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6942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14:paraId="313EFA08"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510B0A" w:rsidRPr="00510B0A">
        <w:rPr>
          <w:rFonts w:ascii="GHEA Grapalat" w:hAnsi="GHEA Grapalat"/>
          <w:i/>
          <w:sz w:val="20"/>
          <w:szCs w:val="20"/>
        </w:rPr>
        <w:t>19</w:t>
      </w:r>
      <w:r w:rsidR="00BC32E4" w:rsidRPr="006F0E10">
        <w:rPr>
          <w:rFonts w:ascii="GHEA Grapalat" w:hAnsi="GHEA Grapalat"/>
          <w:i/>
          <w:sz w:val="20"/>
          <w:szCs w:val="20"/>
        </w:rPr>
        <w:t xml:space="preserve">-ого </w:t>
      </w:r>
      <w:r w:rsidR="00510B0A">
        <w:rPr>
          <w:rFonts w:ascii="GHEA Grapalat" w:hAnsi="GHEA Grapalat"/>
          <w:i/>
          <w:sz w:val="20"/>
          <w:szCs w:val="20"/>
        </w:rPr>
        <w:t>февраля</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510B0A">
        <w:rPr>
          <w:rFonts w:ascii="GHEA Grapalat" w:hAnsi="GHEA Grapalat"/>
          <w:i/>
          <w:sz w:val="20"/>
          <w:szCs w:val="20"/>
        </w:rPr>
        <w:t>2</w:t>
      </w:r>
      <w:r w:rsidR="00FD19AF" w:rsidRPr="00C80619">
        <w:rPr>
          <w:rFonts w:ascii="GHEA Grapalat" w:hAnsi="GHEA Grapalat"/>
          <w:i/>
          <w:sz w:val="20"/>
          <w:szCs w:val="20"/>
        </w:rPr>
        <w:t>3</w:t>
      </w:r>
      <w:r w:rsidR="00BC32E4" w:rsidRPr="006F0E10">
        <w:rPr>
          <w:rFonts w:ascii="GHEA Grapalat" w:hAnsi="GHEA Grapalat"/>
          <w:i/>
          <w:sz w:val="20"/>
          <w:szCs w:val="20"/>
        </w:rPr>
        <w:t>-A</w:t>
      </w:r>
    </w:p>
    <w:p w14:paraId="580AD886" w14:textId="77777777" w:rsidR="00D50D36" w:rsidRPr="00D50D36" w:rsidRDefault="00D50D36" w:rsidP="00D50D36">
      <w:pPr>
        <w:widowControl w:val="0"/>
        <w:spacing w:after="160" w:line="360" w:lineRule="auto"/>
        <w:ind w:firstLine="567"/>
        <w:jc w:val="right"/>
        <w:rPr>
          <w:rFonts w:ascii="GHEA Grapalat" w:hAnsi="GHEA Grapalat" w:cs="Sylfaen"/>
          <w:i/>
        </w:rPr>
      </w:pPr>
    </w:p>
    <w:p w14:paraId="332181C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277D1EE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17CC81"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5A0D2E0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6AABE98" w14:textId="602428F5"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A1B12">
        <w:rPr>
          <w:rFonts w:ascii="GHEA Grapalat" w:hAnsi="GHEA Grapalat"/>
          <w:i w:val="0"/>
          <w:sz w:val="24"/>
          <w:szCs w:val="24"/>
        </w:rPr>
        <w:t>2</w:t>
      </w:r>
      <w:r w:rsidR="001617FE">
        <w:rPr>
          <w:rFonts w:ascii="GHEA Grapalat" w:hAnsi="GHEA Grapalat"/>
          <w:i w:val="0"/>
          <w:sz w:val="24"/>
          <w:szCs w:val="24"/>
          <w:lang w:val="hy-AM"/>
        </w:rPr>
        <w:t>9</w:t>
      </w:r>
      <w:r w:rsidRPr="009044F1">
        <w:rPr>
          <w:rFonts w:ascii="GHEA Grapalat" w:hAnsi="GHEA Grapalat"/>
          <w:i w:val="0"/>
          <w:sz w:val="24"/>
          <w:szCs w:val="24"/>
        </w:rPr>
        <w:t>" "</w:t>
      </w:r>
      <w:r w:rsidR="00E4081D">
        <w:rPr>
          <w:rFonts w:ascii="GHEA Grapalat" w:hAnsi="GHEA Grapalat"/>
          <w:i w:val="0"/>
          <w:sz w:val="24"/>
          <w:szCs w:val="24"/>
          <w:lang w:val="hy-AM"/>
        </w:rPr>
        <w:t>0</w:t>
      </w:r>
      <w:r w:rsidR="00BA1C02">
        <w:rPr>
          <w:rFonts w:ascii="GHEA Grapalat" w:hAnsi="GHEA Grapalat"/>
          <w:i w:val="0"/>
          <w:sz w:val="24"/>
          <w:szCs w:val="24"/>
        </w:rPr>
        <w:t>6</w:t>
      </w:r>
      <w:r w:rsidRPr="009044F1">
        <w:rPr>
          <w:rFonts w:ascii="GHEA Grapalat" w:hAnsi="GHEA Grapalat"/>
          <w:i w:val="0"/>
          <w:sz w:val="24"/>
          <w:szCs w:val="24"/>
        </w:rPr>
        <w:t>" 20</w:t>
      </w:r>
      <w:r w:rsidR="00E05D2A">
        <w:rPr>
          <w:rFonts w:ascii="GHEA Grapalat" w:hAnsi="GHEA Grapalat"/>
          <w:i w:val="0"/>
          <w:sz w:val="24"/>
          <w:szCs w:val="24"/>
        </w:rPr>
        <w:t>2</w:t>
      </w:r>
      <w:r w:rsidR="005B2A53">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05D2A">
        <w:rPr>
          <w:rFonts w:ascii="GHEA Grapalat" w:hAnsi="GHEA Grapalat"/>
          <w:i w:val="0"/>
          <w:sz w:val="24"/>
          <w:szCs w:val="24"/>
        </w:rPr>
        <w:t>01</w:t>
      </w:r>
      <w:r w:rsidRPr="009044F1">
        <w:rPr>
          <w:rFonts w:ascii="GHEA Grapalat" w:hAnsi="GHEA Grapalat"/>
          <w:i w:val="0"/>
          <w:sz w:val="24"/>
          <w:szCs w:val="24"/>
        </w:rPr>
        <w:t xml:space="preserve">" </w:t>
      </w:r>
    </w:p>
    <w:p w14:paraId="1F5EAC15" w14:textId="3AA566A0"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A1C02">
        <w:rPr>
          <w:rFonts w:ascii="GHEA Grapalat" w:hAnsi="GHEA Grapalat"/>
          <w:i w:val="0"/>
          <w:sz w:val="24"/>
          <w:szCs w:val="24"/>
        </w:rPr>
        <w:t>HHTM-HBMASHDZB-</w:t>
      </w:r>
      <w:r w:rsidR="001617FE">
        <w:rPr>
          <w:rFonts w:ascii="GHEA Grapalat" w:hAnsi="GHEA Grapalat"/>
          <w:i w:val="0"/>
          <w:sz w:val="24"/>
          <w:szCs w:val="24"/>
        </w:rPr>
        <w:t>26/08</w:t>
      </w:r>
    </w:p>
    <w:p w14:paraId="0DFC5376"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41A8154" w14:textId="64DE5040"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05D2A">
        <w:rPr>
          <w:rFonts w:ascii="GHEA Grapalat" w:hAnsi="GHEA Grapalat"/>
          <w:i w:val="0"/>
          <w:sz w:val="24"/>
          <w:szCs w:val="24"/>
        </w:rPr>
        <w:t xml:space="preserve">РА </w:t>
      </w:r>
      <w:r w:rsidR="00E05D2A" w:rsidRPr="00E05D2A">
        <w:rPr>
          <w:rFonts w:ascii="GHEA Grapalat" w:hAnsi="GHEA Grapalat"/>
          <w:i w:val="0"/>
          <w:sz w:val="24"/>
          <w:szCs w:val="24"/>
        </w:rPr>
        <w:t>АППАРАТ МАРЗПЕТА ТАВУША</w:t>
      </w:r>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E05D2A">
        <w:rPr>
          <w:rFonts w:ascii="GHEA Grapalat" w:hAnsi="GHEA Grapalat"/>
          <w:i w:val="0"/>
          <w:sz w:val="24"/>
          <w:szCs w:val="24"/>
        </w:rPr>
        <w:t>г</w:t>
      </w:r>
      <w:proofErr w:type="spellEnd"/>
      <w:r w:rsidR="00E05D2A">
        <w:rPr>
          <w:rFonts w:ascii="GHEA Grapalat" w:hAnsi="GHEA Grapalat"/>
          <w:i w:val="0"/>
          <w:sz w:val="24"/>
          <w:szCs w:val="24"/>
        </w:rPr>
        <w:t xml:space="preserve">. Иджеван, </w:t>
      </w:r>
      <w:proofErr w:type="spellStart"/>
      <w:r w:rsidR="00E05D2A">
        <w:rPr>
          <w:rFonts w:ascii="GHEA Grapalat" w:hAnsi="GHEA Grapalat"/>
          <w:i w:val="0"/>
          <w:sz w:val="24"/>
          <w:szCs w:val="24"/>
        </w:rPr>
        <w:t>Сагманадрутян</w:t>
      </w:r>
      <w:proofErr w:type="spellEnd"/>
      <w:r w:rsidR="00E05D2A">
        <w:rPr>
          <w:rFonts w:ascii="GHEA Grapalat" w:hAnsi="GHEA Grapalat"/>
          <w:i w:val="0"/>
          <w:sz w:val="24"/>
          <w:szCs w:val="24"/>
        </w:rPr>
        <w:t xml:space="preserve"> 1</w:t>
      </w:r>
      <w:r w:rsidR="004775ED" w:rsidRPr="004775ED">
        <w:rPr>
          <w:rFonts w:ascii="GHEA Grapalat" w:hAnsi="GHEA Grapalat"/>
          <w:i w:val="0"/>
          <w:sz w:val="24"/>
          <w:szCs w:val="24"/>
        </w:rPr>
        <w:t>_______________</w:t>
      </w:r>
    </w:p>
    <w:p w14:paraId="27E0347B" w14:textId="77777777"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5F4A18AA"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8A124A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906D310" w14:textId="08E56E10" w:rsidR="00341A74" w:rsidRPr="003A1EBB" w:rsidRDefault="007D2930"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w:t>
      </w:r>
      <w:r w:rsidR="001617FE">
        <w:rPr>
          <w:rFonts w:ascii="GHEA Grapalat" w:hAnsi="GHEA Grapalat"/>
          <w:i w:val="0"/>
          <w:sz w:val="24"/>
          <w:szCs w:val="24"/>
        </w:rPr>
        <w:t xml:space="preserve">На участке местной автомагистрали Т-10-20 длиной 0,9 км и протяженностью 200 метров, ведущей к средней школе </w:t>
      </w:r>
      <w:proofErr w:type="spellStart"/>
      <w:r w:rsidR="001617FE">
        <w:rPr>
          <w:rFonts w:ascii="GHEA Grapalat" w:hAnsi="GHEA Grapalat"/>
          <w:i w:val="0"/>
          <w:sz w:val="24"/>
          <w:szCs w:val="24"/>
        </w:rPr>
        <w:t>Гандзакар</w:t>
      </w:r>
      <w:proofErr w:type="spellEnd"/>
      <w:r w:rsidR="001617FE">
        <w:rPr>
          <w:rFonts w:ascii="GHEA Grapalat" w:hAnsi="GHEA Grapalat"/>
          <w:i w:val="0"/>
          <w:sz w:val="24"/>
          <w:szCs w:val="24"/>
        </w:rPr>
        <w:t xml:space="preserve"> в Тавушской области Республики Армения, проводятся ремонтные работы средней </w:t>
      </w:r>
      <w:proofErr w:type="gramStart"/>
      <w:r w:rsidR="001617FE">
        <w:rPr>
          <w:rFonts w:ascii="GHEA Grapalat" w:hAnsi="GHEA Grapalat"/>
          <w:i w:val="0"/>
          <w:sz w:val="24"/>
          <w:szCs w:val="24"/>
        </w:rPr>
        <w:t>сложности.</w:t>
      </w:r>
      <w:r w:rsidR="00BA1C02">
        <w:rPr>
          <w:rFonts w:ascii="GHEA Grapalat" w:hAnsi="GHEA Grapalat"/>
          <w:i w:val="0"/>
          <w:sz w:val="24"/>
          <w:szCs w:val="24"/>
        </w:rPr>
        <w:t>.</w:t>
      </w:r>
      <w:proofErr w:type="gramEnd"/>
      <w:r>
        <w:rPr>
          <w:rFonts w:ascii="GHEA Grapalat" w:hAnsi="GHEA Grapalat"/>
          <w:i w:val="0"/>
          <w:sz w:val="24"/>
          <w:szCs w:val="24"/>
        </w:rPr>
        <w:t>»</w:t>
      </w:r>
      <w:r w:rsidR="00A63AE7">
        <w:rPr>
          <w:rFonts w:ascii="GHEA Grapalat" w:hAnsi="GHEA Grapalat"/>
          <w:i w:val="0"/>
          <w:sz w:val="24"/>
          <w:szCs w:val="24"/>
        </w:rPr>
        <w:t>.</w:t>
      </w:r>
      <w:r w:rsidR="005B2A53" w:rsidRPr="005B2A53">
        <w:rPr>
          <w:rFonts w:ascii="GHEA Grapalat" w:hAnsi="GHEA Grapalat"/>
          <w:i w:val="0"/>
          <w:sz w:val="24"/>
          <w:szCs w:val="24"/>
        </w:rPr>
        <w:t>.</w:t>
      </w:r>
      <w:r w:rsidR="00F602ED" w:rsidRPr="00F602ED">
        <w:rPr>
          <w:rFonts w:ascii="GHEA Grapalat" w:hAnsi="GHEA Grapalat"/>
          <w:i w:val="0"/>
          <w:sz w:val="24"/>
          <w:szCs w:val="24"/>
        </w:rPr>
        <w:t xml:space="preserve"> </w:t>
      </w:r>
      <w:r w:rsidR="00782D60">
        <w:rPr>
          <w:rFonts w:ascii="GHEA Grapalat" w:hAnsi="GHEA Grapalat"/>
          <w:i w:val="0"/>
          <w:sz w:val="24"/>
          <w:szCs w:val="24"/>
        </w:rPr>
        <w:t>(далее — договор).</w:t>
      </w:r>
    </w:p>
    <w:p w14:paraId="35DBC47C"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B0DA15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F252DA"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615867"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4892DC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ADF445" w14:textId="57C26CD5"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1617FE">
        <w:rPr>
          <w:rFonts w:ascii="GHEA Grapalat" w:hAnsi="GHEA Grapalat"/>
          <w:i w:val="0"/>
          <w:sz w:val="24"/>
          <w:szCs w:val="24"/>
        </w:rPr>
        <w:t>16:00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BA1C02">
        <w:rPr>
          <w:rFonts w:ascii="GHEA Grapalat" w:hAnsi="GHEA Grapalat"/>
          <w:i w:val="0"/>
          <w:sz w:val="24"/>
          <w:szCs w:val="24"/>
        </w:rPr>
        <w:t>1</w:t>
      </w:r>
      <w:r w:rsidR="00D55DBA">
        <w:rPr>
          <w:rFonts w:ascii="GHEA Grapalat" w:hAnsi="GHEA Grapalat"/>
          <w:i w:val="0"/>
          <w:sz w:val="24"/>
          <w:szCs w:val="24"/>
          <w:lang w:val="hy-AM"/>
        </w:rPr>
        <w:t>0</w:t>
      </w:r>
      <w:r w:rsidR="00430FB7">
        <w:rPr>
          <w:rFonts w:ascii="GHEA Grapalat" w:hAnsi="GHEA Grapalat"/>
          <w:i w:val="0"/>
          <w:sz w:val="24"/>
          <w:szCs w:val="24"/>
        </w:rPr>
        <w:t>-</w:t>
      </w:r>
      <w:r w:rsidR="00E4081D">
        <w:rPr>
          <w:rFonts w:ascii="GHEA Grapalat" w:hAnsi="GHEA Grapalat"/>
          <w:i w:val="0"/>
          <w:sz w:val="24"/>
          <w:szCs w:val="24"/>
        </w:rPr>
        <w:t>ого</w:t>
      </w:r>
      <w:r w:rsidR="002166CE" w:rsidRPr="00A104D1">
        <w:rPr>
          <w:rFonts w:ascii="GHEA Grapalat" w:hAnsi="GHEA Grapalat"/>
          <w:i w:val="0"/>
          <w:sz w:val="24"/>
          <w:szCs w:val="24"/>
        </w:rPr>
        <w:t>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580F81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BB9D3E" w14:textId="28384DA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1617FE">
        <w:rPr>
          <w:rFonts w:ascii="GHEA Grapalat" w:hAnsi="GHEA Grapalat"/>
          <w:i w:val="0"/>
          <w:sz w:val="24"/>
          <w:szCs w:val="24"/>
        </w:rPr>
        <w:t>16:00</w:t>
      </w:r>
      <w:r w:rsidRPr="009044F1">
        <w:rPr>
          <w:rFonts w:ascii="GHEA Grapalat" w:hAnsi="GHEA Grapalat"/>
          <w:i w:val="0"/>
          <w:sz w:val="24"/>
          <w:szCs w:val="24"/>
        </w:rPr>
        <w:t>_ часов на __</w:t>
      </w:r>
      <w:r w:rsidR="00BA1C02">
        <w:rPr>
          <w:rFonts w:ascii="GHEA Grapalat" w:hAnsi="GHEA Grapalat"/>
          <w:i w:val="0"/>
          <w:sz w:val="24"/>
          <w:szCs w:val="24"/>
        </w:rPr>
        <w:t>1</w:t>
      </w:r>
      <w:r w:rsidR="00D55DBA">
        <w:rPr>
          <w:rFonts w:ascii="GHEA Grapalat" w:hAnsi="GHEA Grapalat"/>
          <w:i w:val="0"/>
          <w:sz w:val="24"/>
          <w:szCs w:val="24"/>
          <w:lang w:val="hy-AM"/>
        </w:rPr>
        <w:t>0</w:t>
      </w:r>
      <w:r w:rsidR="00430FB7">
        <w:rPr>
          <w:rFonts w:ascii="GHEA Grapalat" w:hAnsi="GHEA Grapalat"/>
          <w:i w:val="0"/>
          <w:sz w:val="24"/>
          <w:szCs w:val="24"/>
        </w:rPr>
        <w:t>-</w:t>
      </w:r>
      <w:proofErr w:type="spellStart"/>
      <w:r w:rsidR="00E4081D">
        <w:rPr>
          <w:rFonts w:ascii="GHEA Grapalat" w:hAnsi="GHEA Grapalat"/>
          <w:i w:val="0"/>
          <w:sz w:val="24"/>
          <w:szCs w:val="24"/>
        </w:rPr>
        <w:t>ый</w:t>
      </w:r>
      <w:proofErr w:type="spellEnd"/>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5B8C478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FA04D53"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3C32FBC" w14:textId="0DA3C706"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5D357F">
        <w:rPr>
          <w:rFonts w:ascii="GHEA Grapalat" w:hAnsi="GHEA Grapalat"/>
          <w:i w:val="0"/>
          <w:sz w:val="24"/>
          <w:szCs w:val="24"/>
        </w:rPr>
        <w:t xml:space="preserve">Анна </w:t>
      </w:r>
      <w:proofErr w:type="spellStart"/>
      <w:r w:rsidR="005D357F">
        <w:rPr>
          <w:rFonts w:ascii="GHEA Grapalat" w:hAnsi="GHEA Grapalat"/>
          <w:i w:val="0"/>
          <w:sz w:val="24"/>
          <w:szCs w:val="24"/>
        </w:rPr>
        <w:t>Мангасарян</w:t>
      </w:r>
      <w:proofErr w:type="spellEnd"/>
      <w:r w:rsidRPr="00D3423E">
        <w:rPr>
          <w:rFonts w:ascii="GHEA Grapalat" w:hAnsi="GHEA Grapalat"/>
          <w:i w:val="0"/>
          <w:sz w:val="24"/>
          <w:szCs w:val="24"/>
        </w:rPr>
        <w:t>____________</w:t>
      </w:r>
    </w:p>
    <w:p w14:paraId="620B1D2E"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6B5E67" w14:textId="16B01F5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5D357F">
        <w:rPr>
          <w:rFonts w:ascii="GHEA Grapalat" w:hAnsi="GHEA Grapalat"/>
          <w:i w:val="0"/>
          <w:sz w:val="24"/>
          <w:szCs w:val="24"/>
        </w:rPr>
        <w:t>0263-4-</w:t>
      </w:r>
      <w:r w:rsidR="005B2A53">
        <w:rPr>
          <w:rFonts w:ascii="GHEA Grapalat" w:hAnsi="GHEA Grapalat"/>
          <w:i w:val="0"/>
          <w:sz w:val="24"/>
          <w:szCs w:val="24"/>
        </w:rPr>
        <w:t>22</w:t>
      </w:r>
      <w:r w:rsidR="005D357F">
        <w:rPr>
          <w:rFonts w:ascii="GHEA Grapalat" w:hAnsi="GHEA Grapalat"/>
          <w:i w:val="0"/>
          <w:sz w:val="24"/>
          <w:szCs w:val="24"/>
        </w:rPr>
        <w:t>-</w:t>
      </w:r>
      <w:r w:rsidR="005B2A53">
        <w:rPr>
          <w:rFonts w:ascii="GHEA Grapalat" w:hAnsi="GHEA Grapalat"/>
          <w:i w:val="0"/>
          <w:sz w:val="24"/>
          <w:szCs w:val="24"/>
        </w:rPr>
        <w:t>40</w:t>
      </w:r>
      <w:r w:rsidRPr="00BE1C5E">
        <w:rPr>
          <w:rFonts w:ascii="GHEA Grapalat" w:hAnsi="GHEA Grapalat"/>
          <w:i w:val="0"/>
          <w:sz w:val="24"/>
          <w:szCs w:val="24"/>
        </w:rPr>
        <w:t>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35117673" w14:textId="6CB142D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2845F3">
        <w:rPr>
          <w:rFonts w:ascii="GHEA Grapalat" w:hAnsi="GHEA Grapalat"/>
          <w:i w:val="0"/>
          <w:sz w:val="24"/>
          <w:szCs w:val="24"/>
        </w:rPr>
        <w:t>anna.mangasaryan.85@mail.ru</w:t>
      </w:r>
      <w:r w:rsidRPr="009044F1">
        <w:rPr>
          <w:rFonts w:ascii="GHEA Grapalat" w:hAnsi="GHEA Grapalat"/>
          <w:i w:val="0"/>
          <w:sz w:val="24"/>
          <w:szCs w:val="24"/>
        </w:rPr>
        <w:t>__</w:t>
      </w:r>
    </w:p>
    <w:p w14:paraId="064E5734" w14:textId="3220E83A" w:rsidR="00915A97" w:rsidRPr="00D5443D" w:rsidRDefault="00754697" w:rsidP="005D357F">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5D357F">
        <w:rPr>
          <w:rFonts w:ascii="GHEA Grapalat" w:hAnsi="GHEA Grapalat"/>
          <w:i w:val="0"/>
          <w:sz w:val="24"/>
          <w:szCs w:val="24"/>
        </w:rPr>
        <w:t>.</w:t>
      </w:r>
      <w:r w:rsidRPr="009044F1">
        <w:rPr>
          <w:rFonts w:ascii="GHEA Grapalat" w:hAnsi="GHEA Grapalat"/>
          <w:i w:val="0"/>
          <w:sz w:val="24"/>
          <w:szCs w:val="24"/>
        </w:rPr>
        <w:t xml:space="preserve"> </w:t>
      </w:r>
      <w:r w:rsidR="005D357F">
        <w:rPr>
          <w:rFonts w:ascii="GHEA Grapalat" w:hAnsi="GHEA Grapalat"/>
          <w:i w:val="0"/>
          <w:sz w:val="24"/>
          <w:szCs w:val="24"/>
        </w:rPr>
        <w:t xml:space="preserve">РА </w:t>
      </w:r>
      <w:r w:rsidR="005D357F" w:rsidRPr="00E05D2A">
        <w:rPr>
          <w:rFonts w:ascii="GHEA Grapalat" w:hAnsi="GHEA Grapalat"/>
          <w:i w:val="0"/>
          <w:sz w:val="24"/>
          <w:szCs w:val="24"/>
        </w:rPr>
        <w:t>АППАРАТ МАРЗПЕТА ТАВУША</w:t>
      </w:r>
      <w:r w:rsidR="005D357F" w:rsidRPr="00915A97">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06740B6F"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754E0" w14:textId="03D5A797"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5D357F">
        <w:rPr>
          <w:rFonts w:ascii="GHEA Grapalat" w:hAnsi="GHEA Grapalat"/>
          <w:i/>
        </w:rPr>
        <w:t>01</w:t>
      </w:r>
      <w:r w:rsidR="00096865" w:rsidRPr="009044F1">
        <w:rPr>
          <w:rFonts w:ascii="GHEA Grapalat" w:hAnsi="GHEA Grapalat"/>
          <w:i/>
        </w:rPr>
        <w:t>____ от _</w:t>
      </w:r>
      <w:r w:rsidR="004A1B12">
        <w:rPr>
          <w:rFonts w:ascii="GHEA Grapalat" w:hAnsi="GHEA Grapalat"/>
          <w:i/>
          <w:lang w:val="hy-AM"/>
        </w:rPr>
        <w:t>2</w:t>
      </w:r>
      <w:r w:rsidR="001617FE">
        <w:rPr>
          <w:rFonts w:ascii="GHEA Grapalat" w:hAnsi="GHEA Grapalat"/>
          <w:i/>
          <w:lang w:val="hy-AM"/>
        </w:rPr>
        <w:t>9</w:t>
      </w:r>
      <w:r w:rsidR="005D357F">
        <w:rPr>
          <w:rFonts w:ascii="GHEA Grapalat" w:hAnsi="GHEA Grapalat"/>
          <w:i/>
        </w:rPr>
        <w:t>.0</w:t>
      </w:r>
      <w:r w:rsidR="00BA1C02">
        <w:rPr>
          <w:rFonts w:ascii="GHEA Grapalat" w:hAnsi="GHEA Grapalat"/>
          <w:i/>
        </w:rPr>
        <w:t>6</w:t>
      </w:r>
      <w:r w:rsidR="005D357F">
        <w:rPr>
          <w:rFonts w:ascii="GHEA Grapalat" w:hAnsi="GHEA Grapalat"/>
          <w:i/>
        </w:rPr>
        <w:t>.202</w:t>
      </w:r>
      <w:r w:rsidR="005B2A53">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41AFEE04" w14:textId="77777777" w:rsidR="00096865" w:rsidRPr="009044F1" w:rsidRDefault="00096865" w:rsidP="00B46D58">
      <w:pPr>
        <w:pStyle w:val="BodyText"/>
        <w:widowControl w:val="0"/>
        <w:spacing w:after="160"/>
        <w:ind w:right="-7" w:firstLine="567"/>
        <w:jc w:val="center"/>
        <w:rPr>
          <w:rFonts w:ascii="GHEA Grapalat" w:hAnsi="GHEA Grapalat"/>
        </w:rPr>
      </w:pPr>
    </w:p>
    <w:p w14:paraId="154AE4B9" w14:textId="77777777" w:rsidR="00096865" w:rsidRPr="003A1EBB" w:rsidRDefault="00096865" w:rsidP="00B46D58">
      <w:pPr>
        <w:pStyle w:val="BodyText"/>
        <w:widowControl w:val="0"/>
        <w:spacing w:after="160"/>
        <w:ind w:right="-7" w:firstLine="567"/>
        <w:jc w:val="center"/>
        <w:rPr>
          <w:rFonts w:ascii="GHEA Grapalat" w:hAnsi="GHEA Grapalat"/>
        </w:rPr>
      </w:pPr>
    </w:p>
    <w:p w14:paraId="75355BCE" w14:textId="77777777" w:rsidR="000763E5" w:rsidRPr="003A1EBB" w:rsidRDefault="000763E5" w:rsidP="00B46D58">
      <w:pPr>
        <w:pStyle w:val="BodyText"/>
        <w:widowControl w:val="0"/>
        <w:spacing w:after="160"/>
        <w:ind w:right="-7" w:firstLine="567"/>
        <w:jc w:val="center"/>
        <w:rPr>
          <w:rFonts w:ascii="GHEA Grapalat" w:hAnsi="GHEA Grapalat"/>
        </w:rPr>
      </w:pPr>
    </w:p>
    <w:p w14:paraId="1B0FDC6F" w14:textId="7BE3A4DB"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D357F" w:rsidRPr="005D357F">
        <w:rPr>
          <w:rFonts w:ascii="GHEA Grapalat" w:hAnsi="GHEA Grapalat"/>
          <w:i/>
        </w:rPr>
        <w:t xml:space="preserve"> </w:t>
      </w:r>
      <w:r w:rsidR="005D357F">
        <w:rPr>
          <w:rFonts w:ascii="GHEA Grapalat" w:hAnsi="GHEA Grapalat"/>
          <w:i/>
        </w:rPr>
        <w:t xml:space="preserve">РА </w:t>
      </w:r>
      <w:r w:rsidR="005D357F" w:rsidRPr="00E05D2A">
        <w:rPr>
          <w:rFonts w:ascii="GHEA Grapalat" w:hAnsi="GHEA Grapalat"/>
          <w:i/>
        </w:rPr>
        <w:t>АППАРАТ МАРЗПЕТА ТАВУША</w:t>
      </w:r>
      <w:r w:rsidR="005D357F" w:rsidRPr="009044F1">
        <w:rPr>
          <w:rFonts w:ascii="GHEA Grapalat" w:hAnsi="GHEA Grapalat"/>
          <w:i/>
        </w:rPr>
        <w:t xml:space="preserve"> </w:t>
      </w:r>
      <w:r w:rsidRPr="009044F1">
        <w:rPr>
          <w:rFonts w:ascii="GHEA Grapalat" w:hAnsi="GHEA Grapalat"/>
          <w:i/>
        </w:rPr>
        <w:t>"</w:t>
      </w:r>
    </w:p>
    <w:p w14:paraId="4A8845B2" w14:textId="77777777" w:rsidR="00096865" w:rsidRPr="003A1EBB" w:rsidRDefault="00096865" w:rsidP="00B46D58">
      <w:pPr>
        <w:pStyle w:val="BodyText"/>
        <w:widowControl w:val="0"/>
        <w:spacing w:after="160"/>
        <w:ind w:right="-7" w:firstLine="567"/>
        <w:jc w:val="center"/>
        <w:rPr>
          <w:rFonts w:ascii="GHEA Grapalat" w:hAnsi="GHEA Grapalat"/>
        </w:rPr>
      </w:pPr>
    </w:p>
    <w:p w14:paraId="68E6A06B" w14:textId="77777777" w:rsidR="000763E5" w:rsidRPr="003A1EBB" w:rsidRDefault="000763E5" w:rsidP="00B46D58">
      <w:pPr>
        <w:pStyle w:val="BodyText"/>
        <w:widowControl w:val="0"/>
        <w:spacing w:after="160"/>
        <w:ind w:right="-7" w:firstLine="567"/>
        <w:jc w:val="center"/>
        <w:rPr>
          <w:rFonts w:ascii="GHEA Grapalat" w:hAnsi="GHEA Grapalat"/>
        </w:rPr>
      </w:pPr>
    </w:p>
    <w:p w14:paraId="72A51224" w14:textId="77777777" w:rsidR="000763E5" w:rsidRPr="003A1EBB" w:rsidRDefault="000763E5" w:rsidP="00B46D58">
      <w:pPr>
        <w:pStyle w:val="BodyText"/>
        <w:widowControl w:val="0"/>
        <w:spacing w:after="160"/>
        <w:ind w:right="-7" w:firstLine="567"/>
        <w:jc w:val="center"/>
        <w:rPr>
          <w:rFonts w:ascii="GHEA Grapalat" w:hAnsi="GHEA Grapalat"/>
        </w:rPr>
      </w:pPr>
    </w:p>
    <w:p w14:paraId="41B5F72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CD7413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8EF02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4500D73" w14:textId="1D3060BB"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0A0214">
        <w:rPr>
          <w:rFonts w:ascii="GHEA Grapalat" w:hAnsi="GHEA Grapalat"/>
        </w:rPr>
        <w:t>&lt;&lt;</w:t>
      </w:r>
      <w:r w:rsidR="001617FE">
        <w:rPr>
          <w:rFonts w:ascii="GHEA Grapalat" w:hAnsi="GHEA Grapalat"/>
        </w:rPr>
        <w:t xml:space="preserve">На участке местной автомагистрали Т-10-20 длиной 0,9 км и протяженностью 200 метров, ведущей к средней школе </w:t>
      </w:r>
      <w:proofErr w:type="spellStart"/>
      <w:r w:rsidR="001617FE">
        <w:rPr>
          <w:rFonts w:ascii="GHEA Grapalat" w:hAnsi="GHEA Grapalat"/>
        </w:rPr>
        <w:t>Гандзакар</w:t>
      </w:r>
      <w:proofErr w:type="spellEnd"/>
      <w:r w:rsidR="001617FE">
        <w:rPr>
          <w:rFonts w:ascii="GHEA Grapalat" w:hAnsi="GHEA Grapalat"/>
        </w:rPr>
        <w:t xml:space="preserve"> в Тавушской области Республики Армения, проводятся ремонтные работы средней </w:t>
      </w:r>
      <w:proofErr w:type="gramStart"/>
      <w:r w:rsidR="001617FE">
        <w:rPr>
          <w:rFonts w:ascii="GHEA Grapalat" w:hAnsi="GHEA Grapalat"/>
        </w:rPr>
        <w:t>сложности.</w:t>
      </w:r>
      <w:r w:rsidR="00BA1C02">
        <w:rPr>
          <w:rFonts w:ascii="GHEA Grapalat" w:hAnsi="GHEA Grapalat"/>
        </w:rPr>
        <w:t>.</w:t>
      </w:r>
      <w:proofErr w:type="gramEnd"/>
      <w:r w:rsidR="000A0214">
        <w:rPr>
          <w:rFonts w:ascii="GHEA Grapalat" w:hAnsi="GHEA Grapalat"/>
        </w:rPr>
        <w:t>&gt;&gt;</w:t>
      </w:r>
      <w:r w:rsidRPr="009044F1">
        <w:rPr>
          <w:rFonts w:ascii="GHEA Grapalat" w:hAnsi="GHEA Grapalat"/>
        </w:rPr>
        <w:t xml:space="preserve"> ДЛЯ НУЖД "</w:t>
      </w:r>
      <w:r w:rsidR="000070CB" w:rsidRPr="000070CB">
        <w:rPr>
          <w:rFonts w:ascii="GHEA Grapalat" w:hAnsi="GHEA Grapalat"/>
          <w:i/>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9044F1">
        <w:rPr>
          <w:rFonts w:ascii="GHEA Grapalat" w:hAnsi="GHEA Grapalat"/>
        </w:rPr>
        <w:t xml:space="preserve"> </w:t>
      </w:r>
      <w:r w:rsidRPr="009044F1">
        <w:rPr>
          <w:rFonts w:ascii="GHEA Grapalat" w:hAnsi="GHEA Grapalat"/>
        </w:rPr>
        <w:t>"</w:t>
      </w:r>
    </w:p>
    <w:p w14:paraId="7E20B5F6" w14:textId="77777777" w:rsidR="00CE0D95" w:rsidRPr="009044F1" w:rsidRDefault="00CE0D95" w:rsidP="00B46D58">
      <w:pPr>
        <w:pStyle w:val="BodyText"/>
        <w:widowControl w:val="0"/>
        <w:spacing w:after="160"/>
        <w:ind w:right="-7" w:firstLine="567"/>
        <w:jc w:val="center"/>
        <w:rPr>
          <w:rFonts w:ascii="GHEA Grapalat" w:hAnsi="GHEA Grapalat"/>
        </w:rPr>
      </w:pPr>
    </w:p>
    <w:p w14:paraId="47F19F9E" w14:textId="77777777" w:rsidR="00CE0D95" w:rsidRPr="009044F1" w:rsidRDefault="00CE0D95" w:rsidP="00B46D58">
      <w:pPr>
        <w:pStyle w:val="BodyText"/>
        <w:widowControl w:val="0"/>
        <w:spacing w:after="160"/>
        <w:ind w:right="-7" w:firstLine="567"/>
        <w:jc w:val="center"/>
        <w:rPr>
          <w:rFonts w:ascii="GHEA Grapalat" w:hAnsi="GHEA Grapalat"/>
        </w:rPr>
      </w:pPr>
    </w:p>
    <w:p w14:paraId="1B8556FA" w14:textId="77777777" w:rsidR="000763E5" w:rsidRDefault="000763E5" w:rsidP="00B46D58">
      <w:pPr>
        <w:rPr>
          <w:rFonts w:ascii="GHEA Grapalat" w:hAnsi="GHEA Grapalat"/>
        </w:rPr>
      </w:pPr>
      <w:r>
        <w:rPr>
          <w:rFonts w:ascii="GHEA Grapalat" w:hAnsi="GHEA Grapalat"/>
        </w:rPr>
        <w:br w:type="page"/>
      </w:r>
    </w:p>
    <w:p w14:paraId="656681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9031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B994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F37A3A" w14:textId="77777777" w:rsidR="0049374F" w:rsidRPr="00D3436F" w:rsidRDefault="0049374F" w:rsidP="00B46D58">
      <w:pPr>
        <w:widowControl w:val="0"/>
        <w:spacing w:after="160"/>
        <w:ind w:firstLine="567"/>
        <w:jc w:val="both"/>
        <w:rPr>
          <w:rFonts w:ascii="GHEA Grapalat" w:hAnsi="GHEA Grapalat"/>
          <w:i/>
          <w:lang w:val="hy-AM"/>
        </w:rPr>
      </w:pPr>
    </w:p>
    <w:p w14:paraId="40A4E99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1A1727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9B0EC5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36786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059C955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31A9FC5" w14:textId="77777777" w:rsidR="002C3B05" w:rsidRPr="002C3B05" w:rsidRDefault="002C3B05" w:rsidP="00B46D58">
      <w:pPr>
        <w:jc w:val="both"/>
        <w:rPr>
          <w:rFonts w:ascii="GHEA Grapalat" w:hAnsi="GHEA Grapalat"/>
          <w:i/>
        </w:rPr>
      </w:pPr>
    </w:p>
    <w:p w14:paraId="0F702EFF" w14:textId="77777777" w:rsidR="00984BDB" w:rsidRPr="009044F1" w:rsidRDefault="00984BDB" w:rsidP="00B46D58">
      <w:pPr>
        <w:widowControl w:val="0"/>
        <w:spacing w:after="160"/>
        <w:ind w:firstLine="567"/>
        <w:jc w:val="both"/>
        <w:rPr>
          <w:rFonts w:ascii="GHEA Grapalat" w:hAnsi="GHEA Grapalat"/>
          <w:i/>
        </w:rPr>
      </w:pPr>
    </w:p>
    <w:p w14:paraId="5DC7ABB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13D62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0BC9B3" w14:textId="77777777" w:rsidR="00160AE4" w:rsidRPr="009044F1" w:rsidRDefault="00160AE4" w:rsidP="00B46D58">
      <w:pPr>
        <w:widowControl w:val="0"/>
        <w:spacing w:after="160"/>
        <w:ind w:firstLine="567"/>
        <w:jc w:val="center"/>
        <w:rPr>
          <w:rFonts w:ascii="GHEA Grapalat" w:hAnsi="GHEA Grapalat"/>
          <w:i/>
        </w:rPr>
      </w:pPr>
    </w:p>
    <w:p w14:paraId="4F3C1791" w14:textId="47DCCFEF" w:rsidR="00615B35" w:rsidRPr="00EC400D" w:rsidRDefault="005D7731" w:rsidP="000070CB">
      <w:pPr>
        <w:widowControl w:val="0"/>
        <w:rPr>
          <w:rFonts w:ascii="GHEA Grapalat" w:hAnsi="GHEA Grapalat"/>
          <w:sz w:val="20"/>
          <w:szCs w:val="20"/>
        </w:rPr>
      </w:pPr>
      <w:r w:rsidRPr="009044F1">
        <w:rPr>
          <w:rFonts w:ascii="GHEA Grapalat" w:hAnsi="GHEA Grapalat"/>
        </w:rPr>
        <w:t>_</w:t>
      </w:r>
      <w:r w:rsidR="005D357F" w:rsidRPr="005D357F">
        <w:rPr>
          <w:rFonts w:ascii="GHEA Grapalat" w:hAnsi="GHEA Grapalat"/>
        </w:rPr>
        <w:t xml:space="preserve"> </w:t>
      </w:r>
      <w:r w:rsidR="007D2930">
        <w:rPr>
          <w:rFonts w:ascii="GHEA Grapalat" w:hAnsi="GHEA Grapalat"/>
        </w:rPr>
        <w:t>«</w:t>
      </w:r>
      <w:r w:rsidR="001617FE">
        <w:rPr>
          <w:rFonts w:ascii="GHEA Grapalat" w:hAnsi="GHEA Grapalat"/>
        </w:rPr>
        <w:t xml:space="preserve">На участке местной автомагистрали Т-10-20 длиной 0,9 км и протяженностью 200 метров, ведущей к средней школе </w:t>
      </w:r>
      <w:proofErr w:type="spellStart"/>
      <w:r w:rsidR="001617FE">
        <w:rPr>
          <w:rFonts w:ascii="GHEA Grapalat" w:hAnsi="GHEA Grapalat"/>
        </w:rPr>
        <w:t>Гандзакар</w:t>
      </w:r>
      <w:proofErr w:type="spellEnd"/>
      <w:r w:rsidR="001617FE">
        <w:rPr>
          <w:rFonts w:ascii="GHEA Grapalat" w:hAnsi="GHEA Grapalat"/>
        </w:rPr>
        <w:t xml:space="preserve"> в Тавушской области Республики Армения, проводятся ремонтные работы средней </w:t>
      </w:r>
      <w:proofErr w:type="spellStart"/>
      <w:proofErr w:type="gramStart"/>
      <w:r w:rsidR="001617FE">
        <w:rPr>
          <w:rFonts w:ascii="GHEA Grapalat" w:hAnsi="GHEA Grapalat"/>
        </w:rPr>
        <w:t>сложности.</w:t>
      </w:r>
      <w:r w:rsidR="00BA1C02">
        <w:rPr>
          <w:rFonts w:ascii="GHEA Grapalat" w:hAnsi="GHEA Grapalat"/>
        </w:rPr>
        <w:t>.</w:t>
      </w:r>
      <w:proofErr w:type="gramEnd"/>
      <w:r w:rsidR="007D2930">
        <w:rPr>
          <w:rFonts w:ascii="GHEA Grapalat" w:hAnsi="GHEA Grapalat"/>
        </w:rPr>
        <w:t>»</w:t>
      </w:r>
      <w:r w:rsidR="00A63AE7">
        <w:rPr>
          <w:rFonts w:ascii="GHEA Grapalat" w:hAnsi="GHEA Grapalat"/>
        </w:rPr>
        <w:t>.</w:t>
      </w:r>
      <w:r w:rsidR="005B2A53" w:rsidRPr="005B2A53">
        <w:rPr>
          <w:rFonts w:ascii="GHEA Grapalat" w:hAnsi="GHEA Grapalat"/>
        </w:rPr>
        <w:t>.</w:t>
      </w:r>
      <w:r w:rsidRPr="002E069D">
        <w:rPr>
          <w:rFonts w:ascii="GHEA Grapalat" w:hAnsi="GHEA Grapalat"/>
          <w:b/>
        </w:rPr>
        <w:t>ДЛЯ</w:t>
      </w:r>
      <w:proofErr w:type="spellEnd"/>
      <w:r w:rsidRPr="002E069D">
        <w:rPr>
          <w:rFonts w:ascii="GHEA Grapalat" w:hAnsi="GHEA Grapalat"/>
          <w:b/>
        </w:rPr>
        <w:t xml:space="preserve"> НУЖД</w:t>
      </w:r>
      <w:r w:rsidR="00EB5576" w:rsidRPr="00EC400D">
        <w:rPr>
          <w:rFonts w:ascii="GHEA Grapalat" w:hAnsi="GHEA Grapalat"/>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4F60FE80" w14:textId="77777777" w:rsidR="00160AE4" w:rsidRPr="003A1EBB" w:rsidRDefault="00160AE4" w:rsidP="00B46D58">
      <w:pPr>
        <w:widowControl w:val="0"/>
        <w:spacing w:after="160"/>
        <w:ind w:firstLine="567"/>
        <w:jc w:val="center"/>
        <w:rPr>
          <w:rFonts w:ascii="GHEA Grapalat" w:hAnsi="GHEA Grapalat"/>
        </w:rPr>
      </w:pPr>
    </w:p>
    <w:p w14:paraId="571052C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843C9A6" w14:textId="77777777" w:rsidR="00C67E80" w:rsidRPr="009044F1" w:rsidRDefault="00C67E80" w:rsidP="00B46D58">
      <w:pPr>
        <w:widowControl w:val="0"/>
        <w:spacing w:after="160"/>
        <w:jc w:val="center"/>
        <w:rPr>
          <w:rFonts w:ascii="GHEA Grapalat" w:hAnsi="GHEA Grapalat" w:cs="Sylfaen"/>
          <w:b/>
        </w:rPr>
      </w:pPr>
    </w:p>
    <w:p w14:paraId="4B9BB1B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FE3744" w14:textId="77777777" w:rsidR="002E069D" w:rsidRPr="008842CE" w:rsidRDefault="002E069D" w:rsidP="00B46D58">
      <w:pPr>
        <w:widowControl w:val="0"/>
        <w:spacing w:after="160"/>
        <w:jc w:val="center"/>
        <w:rPr>
          <w:rFonts w:ascii="GHEA Grapalat" w:hAnsi="GHEA Grapalat"/>
        </w:rPr>
      </w:pPr>
    </w:p>
    <w:p w14:paraId="699AE7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AFCB0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CA7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D904E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0D673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3D5D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3344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5D357F">
        <w:rPr>
          <w:rFonts w:ascii="GHEA Grapalat" w:hAnsi="GHEA Grapalat"/>
          <w:b/>
          <w:bCs/>
          <w:color w:val="FF0000"/>
        </w:rPr>
        <w:tab/>
      </w:r>
      <w:r w:rsidRPr="005D357F">
        <w:rPr>
          <w:rFonts w:ascii="GHEA Grapalat" w:hAnsi="GHEA Grapalat"/>
          <w:b/>
          <w:bCs/>
          <w:color w:val="FF0000"/>
        </w:rPr>
        <w:t>Обеспечение заявки</w:t>
      </w:r>
      <w:r w:rsidRPr="005D357F">
        <w:rPr>
          <w:rStyle w:val="FootnoteReference"/>
          <w:rFonts w:ascii="GHEA Grapalat" w:hAnsi="GHEA Grapalat"/>
          <w:b/>
          <w:bCs/>
          <w:color w:val="FF0000"/>
        </w:rPr>
        <w:footnoteReference w:id="3"/>
      </w:r>
      <w:r w:rsidRPr="005D357F">
        <w:rPr>
          <w:rFonts w:ascii="GHEA Grapalat" w:hAnsi="GHEA Grapalat"/>
          <w:color w:val="FF0000"/>
        </w:rPr>
        <w:t xml:space="preserve"> </w:t>
      </w:r>
    </w:p>
    <w:p w14:paraId="2BDC7C6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9E34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449F5A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4619C3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B221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FBCF914" w14:textId="77777777" w:rsidR="00520F57" w:rsidRDefault="00520F57" w:rsidP="00B46D58">
      <w:pPr>
        <w:widowControl w:val="0"/>
        <w:spacing w:after="160"/>
        <w:jc w:val="center"/>
        <w:rPr>
          <w:rFonts w:ascii="GHEA Grapalat" w:hAnsi="GHEA Grapalat"/>
          <w:b/>
        </w:rPr>
      </w:pPr>
    </w:p>
    <w:p w14:paraId="0FAC6795" w14:textId="77777777" w:rsidR="00520F57" w:rsidRDefault="00520F57" w:rsidP="00B46D58">
      <w:pPr>
        <w:widowControl w:val="0"/>
        <w:spacing w:after="160"/>
        <w:jc w:val="center"/>
        <w:rPr>
          <w:rFonts w:ascii="GHEA Grapalat" w:hAnsi="GHEA Grapalat"/>
          <w:b/>
        </w:rPr>
      </w:pPr>
    </w:p>
    <w:p w14:paraId="640E879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7451C6" w14:textId="77777777" w:rsidR="008842CE" w:rsidRPr="00374F4A" w:rsidRDefault="008842CE" w:rsidP="00B46D58">
      <w:pPr>
        <w:widowControl w:val="0"/>
        <w:spacing w:after="160"/>
        <w:jc w:val="center"/>
        <w:rPr>
          <w:rFonts w:ascii="GHEA Grapalat" w:hAnsi="GHEA Grapalat"/>
          <w:b/>
        </w:rPr>
      </w:pPr>
    </w:p>
    <w:p w14:paraId="3571C8F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374966" w14:textId="77777777" w:rsidR="00520F57" w:rsidRPr="008842CE" w:rsidRDefault="00520F57" w:rsidP="00B46D58">
      <w:pPr>
        <w:widowControl w:val="0"/>
        <w:spacing w:after="160"/>
        <w:jc w:val="center"/>
        <w:rPr>
          <w:rFonts w:ascii="GHEA Grapalat" w:hAnsi="GHEA Grapalat"/>
          <w:b/>
        </w:rPr>
      </w:pPr>
    </w:p>
    <w:p w14:paraId="0907CB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1910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DB8B48" w14:textId="77777777" w:rsidR="002D5C1C" w:rsidRDefault="002D5C1C" w:rsidP="00B46D58">
      <w:pPr>
        <w:widowControl w:val="0"/>
        <w:tabs>
          <w:tab w:val="left" w:pos="1134"/>
        </w:tabs>
        <w:spacing w:after="160"/>
        <w:ind w:left="1134" w:hanging="567"/>
        <w:jc w:val="both"/>
        <w:rPr>
          <w:rFonts w:ascii="GHEA Grapalat" w:hAnsi="GHEA Grapalat"/>
        </w:rPr>
      </w:pPr>
    </w:p>
    <w:p w14:paraId="03FC68B5" w14:textId="77777777" w:rsidR="002D5C1C" w:rsidRDefault="002D5C1C" w:rsidP="00B46D58">
      <w:pPr>
        <w:widowControl w:val="0"/>
        <w:tabs>
          <w:tab w:val="left" w:pos="1134"/>
        </w:tabs>
        <w:spacing w:after="160"/>
        <w:ind w:left="1134" w:hanging="567"/>
        <w:jc w:val="both"/>
        <w:rPr>
          <w:rFonts w:ascii="GHEA Grapalat" w:hAnsi="GHEA Grapalat"/>
        </w:rPr>
      </w:pPr>
    </w:p>
    <w:p w14:paraId="5B9354A1" w14:textId="307B446A"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228B97" w14:textId="77777777" w:rsidR="00E17B7F" w:rsidRDefault="00E17B7F">
      <w:pPr>
        <w:rPr>
          <w:rFonts w:ascii="GHEA Grapalat" w:hAnsi="GHEA Grapalat"/>
          <w:spacing w:val="-6"/>
        </w:rPr>
      </w:pPr>
      <w:r>
        <w:rPr>
          <w:rFonts w:ascii="GHEA Grapalat" w:hAnsi="GHEA Grapalat"/>
          <w:spacing w:val="-6"/>
        </w:rPr>
        <w:br w:type="page"/>
      </w:r>
    </w:p>
    <w:p w14:paraId="4E51F74C" w14:textId="38D05A3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A1C02">
        <w:rPr>
          <w:rFonts w:ascii="GHEA Grapalat" w:hAnsi="GHEA Grapalat"/>
          <w:spacing w:val="-6"/>
        </w:rPr>
        <w:t>HHTM-HBMASHDZB-</w:t>
      </w:r>
      <w:r w:rsidR="001617FE">
        <w:rPr>
          <w:rFonts w:ascii="GHEA Grapalat" w:hAnsi="GHEA Grapalat"/>
          <w:spacing w:val="-6"/>
        </w:rPr>
        <w:t>26/08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88F77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8AC7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5062597" w14:textId="0CF629DD"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6000E3">
        <w:rPr>
          <w:rFonts w:ascii="GHEA Grapalat" w:hAnsi="GHEA Grapalat"/>
          <w:sz w:val="24"/>
          <w:szCs w:val="24"/>
        </w:rPr>
        <w:t>10</w:t>
      </w:r>
      <w:r w:rsidRPr="009044F1">
        <w:rPr>
          <w:rFonts w:ascii="GHEA Grapalat" w:hAnsi="GHEA Grapalat"/>
          <w:sz w:val="24"/>
          <w:szCs w:val="24"/>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DCDB3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279C9" w14:textId="6AFE97AF"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A1B12">
        <w:rPr>
          <w:rFonts w:ascii="GHEA Grapalat" w:hAnsi="GHEA Grapalat"/>
          <w:sz w:val="24"/>
          <w:szCs w:val="24"/>
        </w:rPr>
        <w:t>anna.mangasaryan.85@mail.ru</w:t>
      </w:r>
      <w:r w:rsidRPr="009044F1">
        <w:rPr>
          <w:rFonts w:ascii="GHEA Grapalat" w:hAnsi="GHEA Grapalat"/>
          <w:sz w:val="24"/>
          <w:szCs w:val="24"/>
        </w:rPr>
        <w:t>".</w:t>
      </w:r>
    </w:p>
    <w:p w14:paraId="1B9705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C7B94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81BF77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6BAD" w14:textId="1902004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D357F" w:rsidRPr="005D357F">
        <w:rPr>
          <w:rFonts w:ascii="GHEA Grapalat" w:hAnsi="GHEA Grapalat"/>
        </w:rPr>
        <w:t xml:space="preserve"> </w:t>
      </w:r>
      <w:r w:rsidR="007D2930">
        <w:rPr>
          <w:rFonts w:ascii="GHEA Grapalat" w:hAnsi="GHEA Grapalat"/>
          <w:i w:val="0"/>
          <w:sz w:val="24"/>
          <w:szCs w:val="24"/>
        </w:rPr>
        <w:t>«</w:t>
      </w:r>
      <w:r w:rsidR="001617FE">
        <w:rPr>
          <w:rFonts w:ascii="GHEA Grapalat" w:hAnsi="GHEA Grapalat"/>
          <w:i w:val="0"/>
          <w:sz w:val="24"/>
          <w:szCs w:val="24"/>
        </w:rPr>
        <w:t xml:space="preserve">На участке местной автомагистрали Т-10-20 длиной 0,9 км и протяженностью 200 метров, ведущей к средней школе </w:t>
      </w:r>
      <w:proofErr w:type="spellStart"/>
      <w:r w:rsidR="001617FE">
        <w:rPr>
          <w:rFonts w:ascii="GHEA Grapalat" w:hAnsi="GHEA Grapalat"/>
          <w:i w:val="0"/>
          <w:sz w:val="24"/>
          <w:szCs w:val="24"/>
        </w:rPr>
        <w:t>Гандзакар</w:t>
      </w:r>
      <w:proofErr w:type="spellEnd"/>
      <w:r w:rsidR="001617FE">
        <w:rPr>
          <w:rFonts w:ascii="GHEA Grapalat" w:hAnsi="GHEA Grapalat"/>
          <w:i w:val="0"/>
          <w:sz w:val="24"/>
          <w:szCs w:val="24"/>
        </w:rPr>
        <w:t xml:space="preserve"> в Тавушской области Республики Армения, проводятся ремонтные работы средней </w:t>
      </w:r>
      <w:proofErr w:type="gramStart"/>
      <w:r w:rsidR="001617FE">
        <w:rPr>
          <w:rFonts w:ascii="GHEA Grapalat" w:hAnsi="GHEA Grapalat"/>
          <w:i w:val="0"/>
          <w:sz w:val="24"/>
          <w:szCs w:val="24"/>
        </w:rPr>
        <w:t>сложности.</w:t>
      </w:r>
      <w:r w:rsidR="00BA1C02">
        <w:rPr>
          <w:rFonts w:ascii="GHEA Grapalat" w:hAnsi="GHEA Grapalat"/>
          <w:i w:val="0"/>
          <w:sz w:val="24"/>
          <w:szCs w:val="24"/>
        </w:rPr>
        <w:t>.</w:t>
      </w:r>
      <w:proofErr w:type="gramEnd"/>
      <w:r w:rsidR="007D2930">
        <w:rPr>
          <w:rFonts w:ascii="GHEA Grapalat" w:hAnsi="GHEA Grapalat"/>
          <w:i w:val="0"/>
          <w:sz w:val="24"/>
          <w:szCs w:val="24"/>
        </w:rPr>
        <w:t>»</w:t>
      </w:r>
      <w:r w:rsidR="00A63AE7">
        <w:rPr>
          <w:rFonts w:ascii="GHEA Grapalat" w:hAnsi="GHEA Grapalat"/>
          <w:i w:val="0"/>
          <w:sz w:val="24"/>
          <w:szCs w:val="24"/>
        </w:rPr>
        <w:t>.</w:t>
      </w:r>
      <w:r w:rsidR="005B2A53" w:rsidRPr="005B2A53">
        <w:rPr>
          <w:rFonts w:ascii="GHEA Grapalat" w:hAnsi="GHEA Grapalat"/>
          <w:i w:val="0"/>
          <w:sz w:val="24"/>
          <w:szCs w:val="24"/>
        </w:rPr>
        <w:t>.</w:t>
      </w:r>
      <w:r w:rsidR="00F602ED" w:rsidRPr="00F602ED">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070CB" w:rsidRPr="000070CB">
        <w:rPr>
          <w:rFonts w:ascii="GHEA Grapalat" w:hAnsi="GHEA Grapalat"/>
          <w:i w:val="0"/>
          <w:sz w:val="24"/>
          <w:szCs w:val="24"/>
        </w:rPr>
        <w:t xml:space="preserve"> </w:t>
      </w:r>
      <w:r w:rsidR="000070CB">
        <w:rPr>
          <w:rFonts w:ascii="GHEA Grapalat" w:hAnsi="GHEA Grapalat"/>
          <w:i w:val="0"/>
          <w:sz w:val="24"/>
          <w:szCs w:val="24"/>
        </w:rPr>
        <w:t xml:space="preserve">РА </w:t>
      </w:r>
      <w:r w:rsidR="000070CB" w:rsidRPr="00E05D2A">
        <w:rPr>
          <w:rFonts w:ascii="GHEA Grapalat" w:hAnsi="GHEA Grapalat"/>
          <w:i w:val="0"/>
          <w:sz w:val="24"/>
          <w:szCs w:val="24"/>
        </w:rPr>
        <w:t>АППАРАТ МАРЗПЕТА ТАВУША</w:t>
      </w:r>
      <w:r w:rsidR="000070CB"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602E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4757724" w14:textId="77777777" w:rsidTr="00216275">
        <w:trPr>
          <w:jc w:val="center"/>
        </w:trPr>
        <w:tc>
          <w:tcPr>
            <w:tcW w:w="3059" w:type="dxa"/>
            <w:gridSpan w:val="2"/>
            <w:vAlign w:val="center"/>
          </w:tcPr>
          <w:p w14:paraId="76198996"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CC0331B"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9E93E2" w14:textId="77777777" w:rsidTr="00216275">
        <w:trPr>
          <w:jc w:val="center"/>
        </w:trPr>
        <w:tc>
          <w:tcPr>
            <w:tcW w:w="1331" w:type="dxa"/>
            <w:vAlign w:val="center"/>
          </w:tcPr>
          <w:p w14:paraId="29685BD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39951E8"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E7E73B"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000E3" w:rsidRPr="009044F1" w14:paraId="0213D486" w14:textId="77777777" w:rsidTr="00333115">
        <w:trPr>
          <w:jc w:val="center"/>
        </w:trPr>
        <w:tc>
          <w:tcPr>
            <w:tcW w:w="1331" w:type="dxa"/>
            <w:vAlign w:val="center"/>
          </w:tcPr>
          <w:p w14:paraId="509C0996" w14:textId="77777777" w:rsidR="006000E3" w:rsidRPr="009044F1" w:rsidRDefault="006000E3" w:rsidP="006000E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tcBorders>
              <w:top w:val="single" w:sz="4" w:space="0" w:color="auto"/>
              <w:left w:val="single" w:sz="4" w:space="0" w:color="auto"/>
              <w:bottom w:val="single" w:sz="4" w:space="0" w:color="auto"/>
              <w:right w:val="single" w:sz="4" w:space="0" w:color="auto"/>
            </w:tcBorders>
            <w:vAlign w:val="center"/>
          </w:tcPr>
          <w:p w14:paraId="6912D4D2" w14:textId="4FCA34C3" w:rsidR="001617FE" w:rsidRDefault="001617FE" w:rsidP="001617FE">
            <w:pPr>
              <w:jc w:val="center"/>
              <w:rPr>
                <w:rFonts w:ascii="Sylfaen" w:hAnsi="Sylfaen" w:cs="Calibri"/>
                <w:b/>
                <w:bCs/>
                <w:color w:val="000000"/>
              </w:rPr>
            </w:pPr>
            <w:r>
              <w:rPr>
                <w:rFonts w:ascii="Sylfaen" w:hAnsi="Sylfaen" w:cs="Calibri"/>
                <w:b/>
                <w:bCs/>
                <w:color w:val="000000"/>
              </w:rPr>
              <w:t>40502673</w:t>
            </w:r>
          </w:p>
          <w:p w14:paraId="0D289A15" w14:textId="368B03FA" w:rsidR="006000E3" w:rsidRPr="00430FB7" w:rsidRDefault="006000E3" w:rsidP="006000E3">
            <w:pPr>
              <w:pStyle w:val="BodyTextIndent2"/>
              <w:widowControl w:val="0"/>
              <w:spacing w:after="120" w:line="240" w:lineRule="auto"/>
              <w:ind w:firstLine="0"/>
              <w:jc w:val="center"/>
              <w:rPr>
                <w:rFonts w:ascii="GHEA Grapalat" w:hAnsi="GHEA Grapalat"/>
                <w:sz w:val="24"/>
                <w:szCs w:val="24"/>
                <w:lang w:val="en-US"/>
              </w:rPr>
            </w:pPr>
          </w:p>
        </w:tc>
        <w:tc>
          <w:tcPr>
            <w:tcW w:w="6175" w:type="dxa"/>
          </w:tcPr>
          <w:p w14:paraId="69ABE241" w14:textId="6AA7FF4B" w:rsidR="006000E3" w:rsidRPr="009044F1" w:rsidRDefault="007D2930" w:rsidP="006000E3">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w:t>
            </w:r>
            <w:r w:rsidR="001617FE">
              <w:rPr>
                <w:rFonts w:ascii="GHEA Grapalat" w:hAnsi="GHEA Grapalat"/>
                <w:sz w:val="24"/>
                <w:szCs w:val="24"/>
              </w:rPr>
              <w:t xml:space="preserve">На участке местной автомагистрали Т-10-20 длиной 0,9 км и протяженностью 200 метров, ведущей к средней школе </w:t>
            </w:r>
            <w:proofErr w:type="spellStart"/>
            <w:r w:rsidR="001617FE">
              <w:rPr>
                <w:rFonts w:ascii="GHEA Grapalat" w:hAnsi="GHEA Grapalat"/>
                <w:sz w:val="24"/>
                <w:szCs w:val="24"/>
              </w:rPr>
              <w:t>Гандзакар</w:t>
            </w:r>
            <w:proofErr w:type="spellEnd"/>
            <w:r w:rsidR="001617FE">
              <w:rPr>
                <w:rFonts w:ascii="GHEA Grapalat" w:hAnsi="GHEA Grapalat"/>
                <w:sz w:val="24"/>
                <w:szCs w:val="24"/>
              </w:rPr>
              <w:t xml:space="preserve"> в Тавушской области Республики Армения, проводятся ремонтные работы средней </w:t>
            </w:r>
            <w:proofErr w:type="gramStart"/>
            <w:r w:rsidR="001617FE">
              <w:rPr>
                <w:rFonts w:ascii="GHEA Grapalat" w:hAnsi="GHEA Grapalat"/>
                <w:sz w:val="24"/>
                <w:szCs w:val="24"/>
              </w:rPr>
              <w:t>сложности.</w:t>
            </w:r>
            <w:r w:rsidR="00BA1C02">
              <w:rPr>
                <w:rFonts w:ascii="GHEA Grapalat" w:hAnsi="GHEA Grapalat"/>
                <w:sz w:val="24"/>
                <w:szCs w:val="24"/>
              </w:rPr>
              <w:t>.</w:t>
            </w:r>
            <w:proofErr w:type="gramEnd"/>
            <w:r>
              <w:rPr>
                <w:rFonts w:ascii="GHEA Grapalat" w:hAnsi="GHEA Grapalat"/>
                <w:sz w:val="24"/>
                <w:szCs w:val="24"/>
              </w:rPr>
              <w:t>»</w:t>
            </w:r>
            <w:r w:rsidR="00A63AE7">
              <w:rPr>
                <w:rFonts w:ascii="GHEA Grapalat" w:hAnsi="GHEA Grapalat"/>
                <w:sz w:val="24"/>
                <w:szCs w:val="24"/>
              </w:rPr>
              <w:t>.</w:t>
            </w:r>
            <w:r w:rsidR="005B2A53" w:rsidRPr="005B2A53">
              <w:rPr>
                <w:rFonts w:ascii="GHEA Grapalat" w:hAnsi="GHEA Grapalat"/>
                <w:sz w:val="24"/>
                <w:szCs w:val="24"/>
              </w:rPr>
              <w:t>.</w:t>
            </w:r>
          </w:p>
        </w:tc>
      </w:tr>
    </w:tbl>
    <w:p w14:paraId="230DA6EA"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DC91554"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ADB8CBB" w14:textId="77777777" w:rsidR="00096865" w:rsidRPr="009044F1" w:rsidRDefault="00096865" w:rsidP="00B46D58">
      <w:pPr>
        <w:widowControl w:val="0"/>
        <w:spacing w:after="160"/>
        <w:ind w:firstLine="567"/>
        <w:jc w:val="center"/>
        <w:rPr>
          <w:rFonts w:ascii="GHEA Grapalat" w:hAnsi="GHEA Grapalat" w:cs="Sylfaen"/>
          <w:i/>
        </w:rPr>
      </w:pPr>
    </w:p>
    <w:p w14:paraId="73B2B3C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9A6DA7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116E71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6ACF0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398AAC2"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2DB97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w:t>
      </w:r>
      <w:r w:rsidRPr="009044F1">
        <w:rPr>
          <w:rFonts w:ascii="GHEA Grapalat" w:hAnsi="GHEA Grapalat"/>
        </w:rPr>
        <w:lastRenderedPageBreak/>
        <w:t>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6291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79F40D"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948E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3581DF"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C3EFDF"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6D630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012E0B"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2501D7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87EE7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7D378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BFF1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4C93F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6A38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1621B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18C9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FD6A9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EE98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5257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FDAF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3391B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410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7E2442"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C41C6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26904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0217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8A14E1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3CA89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1D389F" w14:textId="77777777" w:rsidR="00813CE0" w:rsidRPr="00572A57" w:rsidRDefault="00813CE0" w:rsidP="00B46D58">
      <w:pPr>
        <w:widowControl w:val="0"/>
        <w:spacing w:after="160"/>
        <w:jc w:val="center"/>
        <w:rPr>
          <w:rFonts w:ascii="GHEA Grapalat" w:hAnsi="GHEA Grapalat"/>
          <w:b/>
        </w:rPr>
      </w:pPr>
    </w:p>
    <w:p w14:paraId="0D11FE5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656E3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55856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41EB43F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9A3C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14E2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47E5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237835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26B791C7" w14:textId="77777777" w:rsidR="00B051BE" w:rsidRPr="009044F1" w:rsidRDefault="00B051BE" w:rsidP="00B46D58">
      <w:pPr>
        <w:widowControl w:val="0"/>
        <w:spacing w:after="160"/>
        <w:jc w:val="center"/>
        <w:rPr>
          <w:rFonts w:ascii="GHEA Grapalat" w:hAnsi="GHEA Grapalat"/>
          <w:b/>
        </w:rPr>
      </w:pPr>
    </w:p>
    <w:p w14:paraId="6B6056F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F4F9C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61F1C0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22836FD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7658A2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71E337" w14:textId="1D9D8C4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1617FE">
        <w:rPr>
          <w:rFonts w:ascii="GHEA Grapalat" w:hAnsi="GHEA Grapalat"/>
          <w:sz w:val="24"/>
          <w:szCs w:val="24"/>
        </w:rPr>
        <w:t>16:00</w:t>
      </w:r>
      <w:r w:rsidRPr="009044F1">
        <w:rPr>
          <w:rFonts w:ascii="GHEA Grapalat" w:hAnsi="GHEA Grapalat"/>
          <w:sz w:val="24"/>
          <w:szCs w:val="24"/>
        </w:rPr>
        <w:t>" часов "</w:t>
      </w:r>
      <w:r w:rsidR="00BA1C02">
        <w:rPr>
          <w:rFonts w:ascii="GHEA Grapalat" w:hAnsi="GHEA Grapalat"/>
          <w:sz w:val="24"/>
          <w:szCs w:val="24"/>
          <w:lang w:val="hy-AM"/>
        </w:rPr>
        <w:t>11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26A8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70D7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A3468A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7A0642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F2E111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551932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58791D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CF3C2C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84DB1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59D59FB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735C858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7B23F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1ED2A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8445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67809F"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BE256F"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6AEECB6" w14:textId="77777777" w:rsidR="0049655D" w:rsidRDefault="00C90BCA">
      <w:pPr>
        <w:rPr>
          <w:rFonts w:ascii="GHEA Grapalat" w:hAnsi="GHEA Grapalat"/>
          <w:b/>
        </w:rPr>
      </w:pPr>
      <w:r>
        <w:rPr>
          <w:rFonts w:ascii="GHEA Grapalat" w:hAnsi="GHEA Grapalat"/>
          <w:b/>
        </w:rPr>
        <w:t>-----------------------------</w:t>
      </w:r>
    </w:p>
    <w:p w14:paraId="5FBBF6B4"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8F44982" w14:textId="77777777" w:rsidR="00700398" w:rsidRDefault="00700398" w:rsidP="00B46D58">
      <w:pPr>
        <w:widowControl w:val="0"/>
        <w:spacing w:after="160"/>
        <w:jc w:val="center"/>
        <w:rPr>
          <w:rFonts w:ascii="GHEA Grapalat" w:hAnsi="GHEA Grapalat"/>
          <w:b/>
        </w:rPr>
      </w:pPr>
    </w:p>
    <w:p w14:paraId="5EB4CC34" w14:textId="77777777" w:rsidR="00700398" w:rsidRDefault="00700398" w:rsidP="00B46D58">
      <w:pPr>
        <w:widowControl w:val="0"/>
        <w:spacing w:after="160"/>
        <w:jc w:val="center"/>
        <w:rPr>
          <w:rFonts w:ascii="GHEA Grapalat" w:hAnsi="GHEA Grapalat"/>
          <w:b/>
        </w:rPr>
      </w:pPr>
    </w:p>
    <w:p w14:paraId="590AC7C6" w14:textId="77777777" w:rsidR="00700398" w:rsidRDefault="00700398">
      <w:pPr>
        <w:rPr>
          <w:rFonts w:ascii="GHEA Grapalat" w:hAnsi="GHEA Grapalat"/>
          <w:b/>
        </w:rPr>
      </w:pPr>
      <w:r>
        <w:rPr>
          <w:rFonts w:ascii="GHEA Grapalat" w:hAnsi="GHEA Grapalat"/>
          <w:b/>
        </w:rPr>
        <w:br w:type="page"/>
      </w:r>
    </w:p>
    <w:p w14:paraId="0D9ECB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FEFD0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B8A5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195F90E"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180475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13D5906"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8D3084"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88B232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CD14C6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46D5AE4"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244DB9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6A9B00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6D324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21D8E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8AFE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4A5E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90744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6EE41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5C4FD1" w14:textId="77777777" w:rsidR="00873D42" w:rsidRPr="00230D36" w:rsidRDefault="00873D42" w:rsidP="00873D42">
      <w:pPr>
        <w:jc w:val="center"/>
        <w:rPr>
          <w:rFonts w:ascii="GHEA Grapalat" w:hAnsi="GHEA Grapalat"/>
          <w:b/>
        </w:rPr>
      </w:pPr>
    </w:p>
    <w:p w14:paraId="796ED7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4283F0" w14:textId="77777777" w:rsidR="00873D42" w:rsidRPr="00230D36" w:rsidRDefault="00873D42" w:rsidP="00873D42">
      <w:pPr>
        <w:jc w:val="center"/>
        <w:rPr>
          <w:rFonts w:ascii="GHEA Grapalat" w:hAnsi="GHEA Grapalat"/>
          <w:b/>
        </w:rPr>
      </w:pPr>
    </w:p>
    <w:p w14:paraId="0ECC61E3" w14:textId="2494CFC9"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w:t>
      </w:r>
      <w:r w:rsidR="00BA1C02">
        <w:rPr>
          <w:rFonts w:ascii="GHEA Grapalat" w:hAnsi="GHEA Grapalat"/>
          <w:i w:val="0"/>
          <w:sz w:val="24"/>
          <w:szCs w:val="24"/>
        </w:rPr>
        <w:t>11</w:t>
      </w:r>
      <w:r w:rsidRPr="009044F1">
        <w:rPr>
          <w:rFonts w:ascii="GHEA Grapalat" w:hAnsi="GHEA Grapalat"/>
          <w:i w:val="0"/>
          <w:sz w:val="24"/>
          <w:szCs w:val="24"/>
        </w:rPr>
        <w:t xml:space="preserve">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D3F0D2" w14:textId="5EE7C3C0"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w:t>
      </w:r>
      <w:r w:rsidR="00BA1C02">
        <w:rPr>
          <w:rFonts w:ascii="GHEA Grapalat" w:hAnsi="GHEA Grapalat"/>
          <w:i w:val="0"/>
          <w:sz w:val="24"/>
          <w:szCs w:val="24"/>
        </w:rPr>
        <w:t>11</w:t>
      </w:r>
      <w:r w:rsidRPr="009044F1">
        <w:rPr>
          <w:rFonts w:ascii="GHEA Grapalat" w:hAnsi="GHEA Grapalat"/>
          <w:i w:val="0"/>
          <w:sz w:val="24"/>
          <w:szCs w:val="24"/>
        </w:rPr>
        <w:t xml:space="preserve">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A7A56" w14:textId="77777777" w:rsidR="00FA0E41" w:rsidRPr="009044F1" w:rsidRDefault="00FA0E41" w:rsidP="00B46D58">
      <w:pPr>
        <w:widowControl w:val="0"/>
        <w:spacing w:after="160"/>
        <w:ind w:firstLine="567"/>
        <w:jc w:val="center"/>
        <w:rPr>
          <w:rFonts w:ascii="GHEA Grapalat" w:hAnsi="GHEA Grapalat"/>
          <w:b/>
        </w:rPr>
      </w:pPr>
    </w:p>
    <w:p w14:paraId="54C40B1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FEB112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FDF927"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54C5443"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C497B5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A0E5D46"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41D330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2F3A6868"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EC43CB6"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95A17A3" w14:textId="45F02C51"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пункта </w:t>
      </w:r>
      <w:r w:rsidR="00BA1C02">
        <w:rPr>
          <w:rFonts w:ascii="GHEA Grapalat" w:hAnsi="GHEA Grapalat" w:cs="Sylfaen"/>
        </w:rPr>
        <w:t>11</w:t>
      </w:r>
      <w:r w:rsidR="00A0551D" w:rsidRPr="00A502FC">
        <w:rPr>
          <w:rFonts w:ascii="GHEA Grapalat" w:hAnsi="GHEA Grapalat" w:cs="Sylfaen"/>
        </w:rPr>
        <w:t xml:space="preserve"> Порядка;</w:t>
      </w:r>
    </w:p>
    <w:p w14:paraId="1049BC6F"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14:paraId="77CE974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B8F99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F707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DF6FF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7D6EE2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B7C554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6BE0FE60" w14:textId="77777777" w:rsidR="002626F7" w:rsidRDefault="002626F7" w:rsidP="00B46D58">
      <w:pPr>
        <w:rPr>
          <w:rFonts w:ascii="GHEA Grapalat" w:hAnsi="GHEA Grapalat" w:cs="Sylfaen"/>
        </w:rPr>
      </w:pPr>
    </w:p>
    <w:p w14:paraId="318BAAE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2732E8" w14:textId="0BE1BDD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A1C02">
        <w:rPr>
          <w:rFonts w:ascii="GHEA Grapalat" w:hAnsi="GHEA Grapalat"/>
          <w:sz w:val="24"/>
          <w:szCs w:val="24"/>
          <w:lang w:val="hy-AM"/>
        </w:rPr>
        <w:t>1</w:t>
      </w:r>
      <w:r w:rsidR="00D55DBA">
        <w:rPr>
          <w:rFonts w:ascii="GHEA Grapalat" w:hAnsi="GHEA Grapalat"/>
          <w:sz w:val="24"/>
          <w:szCs w:val="24"/>
          <w:lang w:val="hy-AM"/>
        </w:rPr>
        <w:t>0</w:t>
      </w:r>
      <w:r w:rsidRPr="009044F1">
        <w:rPr>
          <w:rFonts w:ascii="GHEA Grapalat" w:hAnsi="GHEA Grapalat"/>
          <w:sz w:val="24"/>
          <w:szCs w:val="24"/>
        </w:rPr>
        <w:t>"-</w:t>
      </w:r>
      <w:r w:rsidR="00E4081D">
        <w:rPr>
          <w:rFonts w:ascii="GHEA Grapalat" w:hAnsi="GHEA Grapalat"/>
          <w:sz w:val="24"/>
          <w:szCs w:val="24"/>
          <w:lang w:val="hy-AM"/>
        </w:rPr>
        <w:t>ы</w:t>
      </w:r>
      <w:r w:rsidRPr="009044F1">
        <w:rPr>
          <w:rFonts w:ascii="GHEA Grapalat" w:hAnsi="GHEA Grapalat"/>
          <w:sz w:val="24"/>
          <w:szCs w:val="24"/>
        </w:rPr>
        <w:t>й день в "</w:t>
      </w:r>
      <w:r w:rsidR="001617FE">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D8DED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2E917B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40E51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A149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59311E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6220E3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889B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D424DA" w14:textId="7B96B561"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w:t>
      </w:r>
      <w:r w:rsidR="000070CB">
        <w:rPr>
          <w:rFonts w:ascii="GHEA Grapalat" w:hAnsi="GHEA Grapalat"/>
          <w:i w:val="0"/>
          <w:sz w:val="24"/>
          <w:szCs w:val="24"/>
        </w:rPr>
        <w:t>ЦБ в день открытие заявок</w:t>
      </w:r>
      <w:r w:rsidR="00644850" w:rsidRPr="00644850">
        <w:rPr>
          <w:rFonts w:ascii="GHEA Grapalat" w:hAnsi="GHEA Grapalat"/>
          <w:i w:val="0"/>
          <w:sz w:val="24"/>
          <w:szCs w:val="24"/>
        </w:rPr>
        <w:t>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47969C0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ECBAC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FC5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04C8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9E64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891C7C"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216A08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9185E6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6EBC5F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16F91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5F999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93F7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F879B3D"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B450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75186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35297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84871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3FFEB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w:t>
      </w:r>
      <w:r w:rsidR="00D0526D" w:rsidRPr="00110330">
        <w:rPr>
          <w:rFonts w:ascii="GHEA Grapalat" w:hAnsi="GHEA Grapalat"/>
        </w:rPr>
        <w:lastRenderedPageBreak/>
        <w:t>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1C49A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A42D0A7"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4B84F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C38B998"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734C92C" w14:textId="77777777" w:rsidR="00271427" w:rsidRPr="00793DC2" w:rsidRDefault="00271427" w:rsidP="00AD5625">
      <w:pPr>
        <w:widowControl w:val="0"/>
        <w:ind w:left="284"/>
        <w:contextualSpacing/>
        <w:jc w:val="both"/>
        <w:rPr>
          <w:rFonts w:ascii="GHEA Grapalat" w:hAnsi="GHEA Grapalat"/>
        </w:rPr>
      </w:pPr>
    </w:p>
    <w:p w14:paraId="4F1665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3B8C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883F0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E6667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F6310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C4E50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298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FAF6D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55DC379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4DC9D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450E1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AE2E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9204BA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0330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6072E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25EB7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CC6968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8AC87C" w14:textId="20B6A35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30FB7" w:rsidRPr="00430FB7">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C3A236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D6CDE8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A22FE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1537C3" w14:textId="77777777" w:rsidR="00B73109" w:rsidRDefault="00B73109" w:rsidP="00B46D58">
      <w:pPr>
        <w:widowControl w:val="0"/>
        <w:spacing w:after="160"/>
        <w:jc w:val="center"/>
        <w:rPr>
          <w:rFonts w:ascii="GHEA Grapalat" w:hAnsi="GHEA Grapalat"/>
          <w:b/>
        </w:rPr>
      </w:pPr>
    </w:p>
    <w:p w14:paraId="32093B89" w14:textId="77777777" w:rsidR="00B73109" w:rsidRDefault="00B73109" w:rsidP="00B46D58">
      <w:pPr>
        <w:widowControl w:val="0"/>
        <w:spacing w:after="160"/>
        <w:jc w:val="center"/>
        <w:rPr>
          <w:rFonts w:ascii="GHEA Grapalat" w:hAnsi="GHEA Grapalat"/>
          <w:b/>
        </w:rPr>
      </w:pPr>
    </w:p>
    <w:p w14:paraId="273DCE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933C574" w14:textId="77777777" w:rsidR="00B73109" w:rsidRPr="009044F1" w:rsidRDefault="00B73109" w:rsidP="00B46D58">
      <w:pPr>
        <w:widowControl w:val="0"/>
        <w:spacing w:after="160"/>
        <w:jc w:val="center"/>
        <w:rPr>
          <w:rFonts w:ascii="GHEA Grapalat" w:hAnsi="GHEA Grapalat" w:cs="Arial"/>
          <w:b/>
          <w:iCs/>
        </w:rPr>
      </w:pPr>
    </w:p>
    <w:p w14:paraId="222A95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C8A9C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2631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 xml:space="preserve">При </w:t>
      </w:r>
      <w:r w:rsidR="00645866" w:rsidRPr="00645866">
        <w:rPr>
          <w:rFonts w:ascii="GHEA Grapalat" w:hAnsi="GHEA Grapalat"/>
        </w:rPr>
        <w:lastRenderedPageBreak/>
        <w:t>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3A5F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7523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EFF7C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01DF2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DB45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313456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5AB418" w14:textId="77777777" w:rsidR="00B73109" w:rsidRDefault="00B73109" w:rsidP="00B46D58">
      <w:pPr>
        <w:widowControl w:val="0"/>
        <w:spacing w:after="160"/>
        <w:jc w:val="center"/>
        <w:rPr>
          <w:rFonts w:ascii="GHEA Grapalat" w:hAnsi="GHEA Grapalat"/>
          <w:b/>
        </w:rPr>
      </w:pPr>
    </w:p>
    <w:p w14:paraId="33BBEC96" w14:textId="77777777" w:rsidR="00B73109" w:rsidRDefault="00B73109" w:rsidP="00B46D58">
      <w:pPr>
        <w:widowControl w:val="0"/>
        <w:spacing w:after="160"/>
        <w:jc w:val="center"/>
        <w:rPr>
          <w:rFonts w:ascii="GHEA Grapalat" w:hAnsi="GHEA Grapalat"/>
          <w:b/>
        </w:rPr>
      </w:pPr>
    </w:p>
    <w:p w14:paraId="4B7017A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64911E1" w14:textId="77777777" w:rsidR="00B73109" w:rsidRDefault="00B73109" w:rsidP="00B46D58">
      <w:pPr>
        <w:widowControl w:val="0"/>
        <w:spacing w:after="160"/>
        <w:jc w:val="center"/>
        <w:rPr>
          <w:rFonts w:ascii="GHEA Grapalat" w:hAnsi="GHEA Grapalat"/>
          <w:b/>
        </w:rPr>
      </w:pPr>
    </w:p>
    <w:p w14:paraId="5C3FA9E5" w14:textId="77777777" w:rsidR="00B73109" w:rsidRPr="00572A57" w:rsidRDefault="00B73109" w:rsidP="00B46D58">
      <w:pPr>
        <w:widowControl w:val="0"/>
        <w:spacing w:after="160"/>
        <w:jc w:val="center"/>
        <w:rPr>
          <w:rFonts w:ascii="GHEA Grapalat" w:hAnsi="GHEA Grapalat"/>
          <w:b/>
        </w:rPr>
      </w:pPr>
    </w:p>
    <w:p w14:paraId="1165A92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w:t>
      </w:r>
      <w:r w:rsidR="007966BA" w:rsidRPr="00681C1F">
        <w:rPr>
          <w:rFonts w:ascii="GHEA Grapalat" w:hAnsi="GHEA Grapalat"/>
          <w:color w:val="000000" w:themeColor="text1"/>
        </w:rPr>
        <w:lastRenderedPageBreak/>
        <w:t>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4164942"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6051C86" w14:textId="7C3D7101"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учетом требований абзаца «в» подпункта 1 пункта </w:t>
      </w:r>
      <w:r w:rsidR="00BA1C02">
        <w:rPr>
          <w:rFonts w:ascii="GHEA Grapalat" w:hAnsi="GHEA Grapalat" w:cs="Sylfaen"/>
        </w:rPr>
        <w:t>11</w:t>
      </w:r>
      <w:r w:rsidR="00BD06B1">
        <w:rPr>
          <w:rFonts w:ascii="GHEA Grapalat" w:hAnsi="GHEA Grapalat" w:cs="Sylfaen"/>
        </w:rPr>
        <w:t xml:space="preserve">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D243FA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ABF1D8" w14:textId="77777777" w:rsidR="00B73109" w:rsidRDefault="00B73109" w:rsidP="00B73109">
      <w:pPr>
        <w:rPr>
          <w:rFonts w:ascii="GHEA Grapalat" w:hAnsi="GHEA Grapalat"/>
        </w:rPr>
      </w:pPr>
    </w:p>
    <w:p w14:paraId="3969BA38" w14:textId="77777777" w:rsidR="00B73109" w:rsidRDefault="00B73109" w:rsidP="00B73109">
      <w:pPr>
        <w:rPr>
          <w:rFonts w:ascii="GHEA Grapalat" w:hAnsi="GHEA Grapalat"/>
        </w:rPr>
      </w:pPr>
    </w:p>
    <w:p w14:paraId="2819CC83"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0C79316" w14:textId="77777777" w:rsidR="00B73109" w:rsidRPr="005242F9" w:rsidRDefault="00B73109" w:rsidP="00B73109">
      <w:pPr>
        <w:rPr>
          <w:rFonts w:ascii="GHEA Grapalat" w:hAnsi="GHEA Grapalat"/>
        </w:rPr>
      </w:pPr>
    </w:p>
    <w:p w14:paraId="0362702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274AA9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0C1007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73C744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545C2D4" w14:textId="77777777" w:rsidR="00F7682C" w:rsidRDefault="00F7682C" w:rsidP="00CE75A2">
      <w:pPr>
        <w:pStyle w:val="FootnoteText"/>
        <w:jc w:val="both"/>
        <w:rPr>
          <w:ins w:id="9" w:author="Inesa Kocharyan" w:date="2022-05-27T11:21:00Z"/>
          <w:rFonts w:asciiTheme="minorHAnsi" w:hAnsiTheme="minorHAnsi"/>
          <w:i/>
        </w:rPr>
      </w:pPr>
    </w:p>
    <w:p w14:paraId="505007B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94588C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B9D3BC4"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A0AC99D" w14:textId="3E4189CD"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w:t>
      </w:r>
      <w:r w:rsidR="006000E3">
        <w:rPr>
          <w:rFonts w:asciiTheme="minorHAnsi" w:hAnsiTheme="minorHAnsi"/>
          <w:i/>
        </w:rPr>
        <w:t>10</w:t>
      </w:r>
      <w:r w:rsidRPr="00CE75A2">
        <w:rPr>
          <w:rFonts w:asciiTheme="minorHAnsi" w:hAnsiTheme="minorHAnsi"/>
          <w:i/>
        </w:rPr>
        <w:t>", а число " 20 "- числом "90",</w:t>
      </w:r>
    </w:p>
    <w:p w14:paraId="5AE545CE" w14:textId="77777777" w:rsidR="00CE75A2" w:rsidRDefault="00CE75A2" w:rsidP="00143E9D">
      <w:pPr>
        <w:widowControl w:val="0"/>
        <w:tabs>
          <w:tab w:val="left" w:pos="1276"/>
        </w:tabs>
        <w:spacing w:after="160"/>
        <w:ind w:firstLine="567"/>
        <w:jc w:val="both"/>
        <w:rPr>
          <w:rFonts w:ascii="GHEA Grapalat" w:hAnsi="GHEA Grapalat"/>
        </w:rPr>
      </w:pPr>
    </w:p>
    <w:p w14:paraId="28B3CB66" w14:textId="77777777" w:rsidR="00B73109" w:rsidRDefault="00B73109" w:rsidP="00143E9D">
      <w:pPr>
        <w:widowControl w:val="0"/>
        <w:tabs>
          <w:tab w:val="left" w:pos="1276"/>
        </w:tabs>
        <w:spacing w:after="160"/>
        <w:ind w:firstLine="567"/>
        <w:jc w:val="both"/>
        <w:rPr>
          <w:rFonts w:ascii="GHEA Grapalat" w:hAnsi="GHEA Grapalat"/>
        </w:rPr>
      </w:pPr>
    </w:p>
    <w:p w14:paraId="148EE08C" w14:textId="77777777" w:rsidR="00B73109" w:rsidRDefault="00B73109">
      <w:pPr>
        <w:rPr>
          <w:rFonts w:ascii="GHEA Grapalat" w:hAnsi="GHEA Grapalat"/>
        </w:rPr>
      </w:pPr>
      <w:r>
        <w:rPr>
          <w:rFonts w:ascii="GHEA Grapalat" w:hAnsi="GHEA Grapalat"/>
        </w:rPr>
        <w:br w:type="page"/>
      </w:r>
    </w:p>
    <w:p w14:paraId="48492231"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38B188A5"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DD3E96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5AEB90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6AFC8DB1" w14:textId="1855292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 xml:space="preserve">с учетом требований 9-ого подпункта </w:t>
      </w:r>
      <w:r w:rsidR="00BA1C02">
        <w:rPr>
          <w:rFonts w:ascii="GHEA Grapalat" w:hAnsi="GHEA Grapalat"/>
          <w:color w:val="000000" w:themeColor="text1"/>
        </w:rPr>
        <w:t>11</w:t>
      </w:r>
      <w:r w:rsidR="009475F4" w:rsidRPr="000B15AE">
        <w:rPr>
          <w:rFonts w:ascii="GHEA Grapalat" w:hAnsi="GHEA Grapalat"/>
          <w:color w:val="000000" w:themeColor="text1"/>
        </w:rPr>
        <w:t>-ого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5D4A4D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9C437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97C50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46E82C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E9BA8B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4A3621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F6295F"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09E23B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DCDD7C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CDD0B5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70930E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6A599D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A0B55BA"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FE46FC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9A0E96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1D26F2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35E42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007E56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9C39E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AD0BD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9AC9E1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390200" w14:textId="77777777" w:rsidR="001F6A95" w:rsidRDefault="001F6A95" w:rsidP="00B46D58">
      <w:pPr>
        <w:widowControl w:val="0"/>
        <w:spacing w:after="160"/>
        <w:ind w:left="567" w:right="565"/>
        <w:jc w:val="center"/>
        <w:rPr>
          <w:rFonts w:ascii="GHEA Grapalat" w:hAnsi="GHEA Grapalat"/>
          <w:b/>
        </w:rPr>
      </w:pPr>
    </w:p>
    <w:p w14:paraId="1C0E99F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36263F" w14:textId="77777777" w:rsidR="00AE679C" w:rsidRDefault="00AE679C" w:rsidP="00B46D58">
      <w:pPr>
        <w:widowControl w:val="0"/>
        <w:spacing w:after="160"/>
        <w:ind w:firstLine="567"/>
        <w:jc w:val="both"/>
        <w:rPr>
          <w:rFonts w:ascii="GHEA Grapalat" w:hAnsi="GHEA Grapalat"/>
        </w:rPr>
      </w:pPr>
    </w:p>
    <w:p w14:paraId="7366269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0E3315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E7CEC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5F3DC9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76361B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w:t>
      </w:r>
      <w:r w:rsidRPr="000B56C9">
        <w:rPr>
          <w:rFonts w:ascii="GHEA Grapalat" w:hAnsi="GHEA Grapalat"/>
        </w:rPr>
        <w:lastRenderedPageBreak/>
        <w:t>при которых срок исковой давности составляет тридцать календарных дней.</w:t>
      </w:r>
    </w:p>
    <w:p w14:paraId="0AA81B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2446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0ABD4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FE12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11081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71144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24D10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73A1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F85F0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63522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54B476"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9BCF1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65408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168A52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6695830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D112B8"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C7C88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E64B8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916A2A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69C83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31C12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4CB448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5114064" w14:textId="77777777" w:rsidR="008842CE" w:rsidRPr="00374F4A" w:rsidRDefault="008842CE" w:rsidP="00B46D58">
      <w:pPr>
        <w:widowControl w:val="0"/>
        <w:spacing w:after="160"/>
        <w:jc w:val="center"/>
        <w:rPr>
          <w:rFonts w:ascii="GHEA Grapalat" w:hAnsi="GHEA Grapalat"/>
          <w:b/>
        </w:rPr>
      </w:pPr>
    </w:p>
    <w:p w14:paraId="11E0298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FA4DFED" w14:textId="77777777" w:rsidR="00096865" w:rsidRPr="009044F1" w:rsidRDefault="00096865" w:rsidP="00B46D58">
      <w:pPr>
        <w:widowControl w:val="0"/>
        <w:spacing w:after="160"/>
        <w:jc w:val="center"/>
        <w:rPr>
          <w:rFonts w:ascii="GHEA Grapalat" w:hAnsi="GHEA Grapalat"/>
        </w:rPr>
      </w:pPr>
    </w:p>
    <w:p w14:paraId="532F6B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3916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2AC2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617CA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8CA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758A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642752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962C3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22B3743"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EF3D3C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4B10CD0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14:paraId="5E96DE9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E6E8A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79252B"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F93A0D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1D8D1C4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3C664F">
        <w:rPr>
          <w:rFonts w:ascii="GHEA Grapalat" w:hAnsi="GHEA Grapalat"/>
          <w:sz w:val="24"/>
          <w:szCs w:val="24"/>
        </w:rPr>
        <w:lastRenderedPageBreak/>
        <w:t>(далее — агент). Если заявка подается агентом, то с заявкой представляется документ о предоставлении ему такого полномочия.</w:t>
      </w:r>
    </w:p>
    <w:p w14:paraId="498201DE" w14:textId="77777777" w:rsidR="00B90C52" w:rsidRPr="00B64897" w:rsidRDefault="00B90C52" w:rsidP="00F27A50">
      <w:pPr>
        <w:pStyle w:val="norm"/>
        <w:spacing w:line="240" w:lineRule="auto"/>
        <w:rPr>
          <w:rFonts w:ascii="GHEA Grapalat" w:hAnsi="GHEA Grapalat"/>
          <w:sz w:val="24"/>
          <w:szCs w:val="24"/>
        </w:rPr>
      </w:pPr>
    </w:p>
    <w:p w14:paraId="1B8E7F1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AE35E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55A5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2C556C6" w14:textId="43F004E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A1C02">
        <w:rPr>
          <w:rFonts w:ascii="GHEA Grapalat" w:hAnsi="GHEA Grapalat"/>
          <w:sz w:val="24"/>
          <w:szCs w:val="24"/>
        </w:rPr>
        <w:t>HHTM-HBMASHDZB-</w:t>
      </w:r>
      <w:r w:rsidR="001617FE">
        <w:rPr>
          <w:rFonts w:ascii="GHEA Grapalat" w:hAnsi="GHEA Grapalat"/>
          <w:sz w:val="24"/>
          <w:szCs w:val="24"/>
        </w:rPr>
        <w:t>26/08</w:t>
      </w:r>
      <w:r w:rsidR="006132ED">
        <w:rPr>
          <w:rFonts w:ascii="GHEA Grapalat" w:hAnsi="GHEA Grapalat"/>
          <w:sz w:val="24"/>
          <w:szCs w:val="24"/>
        </w:rPr>
        <w:t>"</w:t>
      </w:r>
    </w:p>
    <w:p w14:paraId="179ECC77" w14:textId="77777777" w:rsidR="00B2572B" w:rsidRPr="00374F4A" w:rsidRDefault="00B2572B" w:rsidP="00B46D58">
      <w:pPr>
        <w:widowControl w:val="0"/>
        <w:spacing w:after="120"/>
        <w:jc w:val="center"/>
        <w:rPr>
          <w:rFonts w:ascii="GHEA Grapalat" w:hAnsi="GHEA Grapalat" w:cs="Sylfaen"/>
          <w:b/>
        </w:rPr>
      </w:pPr>
    </w:p>
    <w:p w14:paraId="42169F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8EA8EB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72B7DC" w14:textId="77777777" w:rsidR="00B2572B" w:rsidRPr="00374F4A" w:rsidRDefault="00B2572B" w:rsidP="00B46D58">
      <w:pPr>
        <w:widowControl w:val="0"/>
        <w:spacing w:after="120"/>
        <w:jc w:val="center"/>
        <w:rPr>
          <w:rFonts w:ascii="GHEA Grapalat" w:hAnsi="GHEA Grapalat"/>
        </w:rPr>
      </w:pPr>
    </w:p>
    <w:p w14:paraId="21044C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FBE6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D0F53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B730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457C02A"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14:paraId="3573B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C276F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95B4C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94C77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B4FEF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6A52DC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DB11E7" w14:textId="77777777" w:rsidR="000612B9" w:rsidRDefault="000612B9" w:rsidP="00B46D58">
      <w:pPr>
        <w:jc w:val="both"/>
        <w:rPr>
          <w:rFonts w:ascii="GHEA Grapalat" w:hAnsi="GHEA Grapalat"/>
        </w:rPr>
      </w:pPr>
    </w:p>
    <w:p w14:paraId="544A8B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AC8646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BFAC97" w14:textId="77777777" w:rsidR="000612B9" w:rsidRDefault="000612B9" w:rsidP="00B46D58">
      <w:pPr>
        <w:jc w:val="both"/>
        <w:rPr>
          <w:rFonts w:ascii="GHEA Grapalat" w:hAnsi="GHEA Grapalat"/>
        </w:rPr>
      </w:pPr>
    </w:p>
    <w:p w14:paraId="484CDE0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EF26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B3929B" w14:textId="77777777" w:rsidR="00B138F3" w:rsidRDefault="00B138F3" w:rsidP="00B46D58">
      <w:pPr>
        <w:jc w:val="both"/>
        <w:rPr>
          <w:rFonts w:ascii="GHEA Grapalat" w:hAnsi="GHEA Grapalat"/>
        </w:rPr>
      </w:pPr>
    </w:p>
    <w:p w14:paraId="500C0A5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8F68B9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571394" w14:textId="77777777" w:rsidR="00B138F3" w:rsidRDefault="00B138F3" w:rsidP="00F96993">
      <w:pPr>
        <w:jc w:val="both"/>
        <w:rPr>
          <w:rFonts w:ascii="GHEA Grapalat" w:hAnsi="GHEA Grapalat"/>
        </w:rPr>
      </w:pPr>
    </w:p>
    <w:p w14:paraId="1896CCE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3EF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5D30C6" w14:textId="77777777" w:rsidR="00B16483" w:rsidRDefault="00B16483" w:rsidP="00F96993">
      <w:pPr>
        <w:jc w:val="both"/>
        <w:rPr>
          <w:rFonts w:ascii="GHEA Grapalat" w:hAnsi="GHEA Grapalat"/>
          <w:sz w:val="18"/>
          <w:szCs w:val="18"/>
        </w:rPr>
      </w:pPr>
    </w:p>
    <w:p w14:paraId="5D2501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B5C41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F7C7F" w14:textId="77777777" w:rsidR="00B16483" w:rsidRPr="00D3436F" w:rsidRDefault="00B16483" w:rsidP="00B16483">
      <w:pPr>
        <w:tabs>
          <w:tab w:val="left" w:pos="7371"/>
        </w:tabs>
        <w:spacing w:after="160"/>
        <w:ind w:left="3544" w:firstLine="3"/>
        <w:jc w:val="both"/>
        <w:rPr>
          <w:rFonts w:ascii="GHEA Grapalat" w:hAnsi="GHEA Grapalat"/>
          <w:sz w:val="16"/>
        </w:rPr>
      </w:pPr>
    </w:p>
    <w:p w14:paraId="57C7D02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78954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8D57A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B6980C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97E58F1"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1F26D8C4" w14:textId="2957C22A"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A1C02">
        <w:rPr>
          <w:rFonts w:ascii="GHEA Grapalat" w:hAnsi="GHEA Grapalat"/>
        </w:rPr>
        <w:t>HHTM-HBMASHDZB-</w:t>
      </w:r>
      <w:r w:rsidR="001617FE">
        <w:rPr>
          <w:rFonts w:ascii="GHEA Grapalat" w:hAnsi="GHEA Grapalat"/>
        </w:rPr>
        <w:t>26/08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056880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2AE6B6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785B6B51" w14:textId="4300FDA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BA1C02">
        <w:rPr>
          <w:rFonts w:ascii="GHEA Grapalat" w:hAnsi="GHEA Grapalat"/>
        </w:rPr>
        <w:t>HHTM-HBMASHDZB-</w:t>
      </w:r>
      <w:r w:rsidR="001617FE">
        <w:rPr>
          <w:rFonts w:ascii="GHEA Grapalat" w:hAnsi="GHEA Grapalat"/>
        </w:rPr>
        <w:t>26/08</w:t>
      </w:r>
      <w:r w:rsidR="006B3E56" w:rsidRPr="00AC309E">
        <w:rPr>
          <w:rFonts w:ascii="GHEA Grapalat" w:hAnsi="GHEA Grapalat"/>
        </w:rPr>
        <w:t>*</w:t>
      </w:r>
    </w:p>
    <w:p w14:paraId="6630E9E7"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7D8A2DD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90D72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F4AA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3A89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B47A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DF43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372904"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2D59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3CF04D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7F9DD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17A09050" w14:textId="77777777" w:rsidR="00110534" w:rsidRDefault="00110534" w:rsidP="00B46D58">
      <w:pPr>
        <w:jc w:val="both"/>
        <w:rPr>
          <w:rFonts w:ascii="GHEA Grapalat" w:hAnsi="GHEA Grapalat"/>
        </w:rPr>
      </w:pPr>
    </w:p>
    <w:p w14:paraId="05CD06D6"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258BF4F1"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05409A0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A625F5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AEFF05B" w14:textId="77777777" w:rsidR="006B3E56" w:rsidRPr="00D3436F" w:rsidRDefault="006B3E56" w:rsidP="00B46D58">
      <w:pPr>
        <w:tabs>
          <w:tab w:val="left" w:pos="7371"/>
        </w:tabs>
        <w:spacing w:after="160"/>
        <w:ind w:left="3544" w:firstLine="3"/>
        <w:jc w:val="both"/>
        <w:rPr>
          <w:rFonts w:ascii="GHEA Grapalat" w:hAnsi="GHEA Grapalat"/>
          <w:sz w:val="16"/>
        </w:rPr>
      </w:pPr>
    </w:p>
    <w:p w14:paraId="71E4C0E7" w14:textId="77777777" w:rsidR="006B3E56" w:rsidRPr="00770B03" w:rsidRDefault="006B3E56" w:rsidP="00B46D58">
      <w:pPr>
        <w:tabs>
          <w:tab w:val="left" w:pos="7371"/>
        </w:tabs>
        <w:spacing w:after="160"/>
        <w:ind w:left="3544" w:firstLine="3"/>
        <w:jc w:val="both"/>
        <w:rPr>
          <w:rFonts w:ascii="GHEA Grapalat" w:hAnsi="GHEA Grapalat"/>
          <w:sz w:val="16"/>
        </w:rPr>
      </w:pPr>
    </w:p>
    <w:p w14:paraId="6FC942B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108C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E4D22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5FE9C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B97700D" w14:textId="77777777" w:rsidR="00123294" w:rsidRDefault="00123294" w:rsidP="00B46D58">
      <w:pPr>
        <w:rPr>
          <w:rFonts w:ascii="GHEA Grapalat" w:hAnsi="GHEA Grapalat"/>
          <w:b/>
        </w:rPr>
      </w:pPr>
      <w:r>
        <w:rPr>
          <w:rFonts w:ascii="GHEA Grapalat" w:hAnsi="GHEA Grapalat"/>
          <w:b/>
        </w:rPr>
        <w:br w:type="page"/>
      </w:r>
    </w:p>
    <w:p w14:paraId="1BB25B85" w14:textId="77777777" w:rsidR="00B048B2" w:rsidRDefault="00B048B2" w:rsidP="00B46D58">
      <w:pPr>
        <w:rPr>
          <w:rFonts w:ascii="GHEA Grapalat" w:hAnsi="GHEA Grapalat"/>
          <w:b/>
        </w:rPr>
      </w:pPr>
    </w:p>
    <w:p w14:paraId="246DCB05"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3124028" w14:textId="35415D65"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A1C02">
        <w:rPr>
          <w:rFonts w:ascii="GHEA Grapalat" w:hAnsi="GHEA Grapalat"/>
          <w:sz w:val="24"/>
          <w:szCs w:val="24"/>
        </w:rPr>
        <w:t>HHTM-HBMASHDZB-</w:t>
      </w:r>
      <w:r w:rsidR="001617FE">
        <w:rPr>
          <w:rFonts w:ascii="GHEA Grapalat" w:hAnsi="GHEA Grapalat"/>
          <w:sz w:val="24"/>
          <w:szCs w:val="24"/>
        </w:rPr>
        <w:t>26/08</w:t>
      </w:r>
    </w:p>
    <w:p w14:paraId="0E3400FF"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7C16EE8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6C9C494"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5872E44" w14:textId="77777777" w:rsidR="00B81A8E" w:rsidRDefault="00B81A8E" w:rsidP="00B81A8E"/>
    <w:p w14:paraId="3E06D200" w14:textId="77777777" w:rsidR="00B81A8E" w:rsidRPr="00B81A8E" w:rsidRDefault="00B81A8E" w:rsidP="00B81A8E"/>
    <w:p w14:paraId="26B3280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213B98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9C19590" w14:textId="77777777" w:rsidR="00EA7414" w:rsidRDefault="00EA7414" w:rsidP="00D043C1">
      <w:pPr>
        <w:widowControl w:val="0"/>
        <w:spacing w:after="160"/>
        <w:jc w:val="both"/>
        <w:rPr>
          <w:rFonts w:ascii="GHEA Grapalat" w:hAnsi="GHEA Grapalat"/>
        </w:rPr>
      </w:pPr>
    </w:p>
    <w:p w14:paraId="62937227" w14:textId="77777777"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D8F2EE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06A9D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FAD40E4" w14:textId="77777777" w:rsidR="00D043C1" w:rsidRPr="008875C7" w:rsidRDefault="00D043C1" w:rsidP="00D043C1">
      <w:pPr>
        <w:widowControl w:val="0"/>
        <w:spacing w:after="160"/>
        <w:jc w:val="right"/>
        <w:rPr>
          <w:rFonts w:ascii="GHEA Grapalat" w:hAnsi="GHEA Grapalat"/>
        </w:rPr>
      </w:pPr>
    </w:p>
    <w:p w14:paraId="149F4AB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E02FB51" w14:textId="77777777" w:rsidR="00D043C1" w:rsidRDefault="00D043C1" w:rsidP="00D043C1">
      <w:pPr>
        <w:rPr>
          <w:rFonts w:ascii="GHEA Grapalat" w:hAnsi="GHEA Grapalat"/>
        </w:rPr>
      </w:pPr>
      <w:r>
        <w:rPr>
          <w:rFonts w:ascii="GHEA Grapalat" w:hAnsi="GHEA Grapalat"/>
        </w:rPr>
        <w:br w:type="page"/>
      </w:r>
    </w:p>
    <w:p w14:paraId="1370374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3058B5D"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16C05032" w14:textId="0D16ED7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A1C02">
        <w:rPr>
          <w:rFonts w:ascii="GHEA Grapalat" w:hAnsi="GHEA Grapalat"/>
          <w:sz w:val="24"/>
          <w:szCs w:val="24"/>
        </w:rPr>
        <w:t>HHTM-HBMASHDZB-</w:t>
      </w:r>
      <w:r w:rsidR="001617FE">
        <w:rPr>
          <w:rFonts w:ascii="GHEA Grapalat" w:hAnsi="GHEA Grapalat"/>
          <w:sz w:val="24"/>
          <w:szCs w:val="24"/>
        </w:rPr>
        <w:t>26/08</w:t>
      </w:r>
    </w:p>
    <w:p w14:paraId="6AD146B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937974"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9A74B5B" w14:textId="77777777" w:rsidR="00092E73" w:rsidRPr="00ED3A13" w:rsidRDefault="00092E73" w:rsidP="00092E73">
      <w:pPr>
        <w:ind w:left="360" w:hanging="360"/>
        <w:jc w:val="center"/>
        <w:rPr>
          <w:rFonts w:ascii="GHEA Grapalat" w:eastAsia="GHEA Grapalat" w:hAnsi="GHEA Grapalat" w:cs="GHEA Grapalat"/>
          <w:b/>
        </w:rPr>
      </w:pPr>
    </w:p>
    <w:p w14:paraId="1202B16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5CCA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DF377D0" w14:textId="77777777" w:rsidTr="007D52DB">
        <w:tc>
          <w:tcPr>
            <w:tcW w:w="2836" w:type="dxa"/>
            <w:shd w:val="clear" w:color="auto" w:fill="D9E2F3"/>
            <w:vAlign w:val="center"/>
          </w:tcPr>
          <w:p w14:paraId="5ECAF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CBA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30009" w14:textId="77777777" w:rsidTr="007D52DB">
        <w:tc>
          <w:tcPr>
            <w:tcW w:w="2836" w:type="dxa"/>
            <w:shd w:val="clear" w:color="auto" w:fill="D9E2F3"/>
            <w:vAlign w:val="center"/>
          </w:tcPr>
          <w:p w14:paraId="10483A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E72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990150" w14:textId="77777777" w:rsidTr="007D52DB">
        <w:tc>
          <w:tcPr>
            <w:tcW w:w="2836" w:type="dxa"/>
            <w:shd w:val="clear" w:color="auto" w:fill="D9E2F3"/>
            <w:vAlign w:val="center"/>
          </w:tcPr>
          <w:p w14:paraId="6A7554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32D1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E062" w14:textId="77777777" w:rsidTr="007D52DB">
        <w:tc>
          <w:tcPr>
            <w:tcW w:w="2836" w:type="dxa"/>
            <w:shd w:val="clear" w:color="auto" w:fill="D9E2F3"/>
            <w:vAlign w:val="center"/>
          </w:tcPr>
          <w:p w14:paraId="22D43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08D4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A1745" w14:textId="77777777" w:rsidTr="007D52DB">
        <w:tc>
          <w:tcPr>
            <w:tcW w:w="2836" w:type="dxa"/>
            <w:shd w:val="clear" w:color="auto" w:fill="D9E2F3"/>
            <w:vAlign w:val="center"/>
          </w:tcPr>
          <w:p w14:paraId="20550A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982E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0AFD27" w14:textId="77777777" w:rsidTr="007D52DB">
        <w:tc>
          <w:tcPr>
            <w:tcW w:w="2836" w:type="dxa"/>
            <w:shd w:val="clear" w:color="auto" w:fill="D9E2F3"/>
            <w:vAlign w:val="center"/>
          </w:tcPr>
          <w:p w14:paraId="341B8C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FEA13E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87CF20A" w14:textId="77777777" w:rsidTr="007D52DB">
        <w:tc>
          <w:tcPr>
            <w:tcW w:w="2836" w:type="dxa"/>
            <w:shd w:val="clear" w:color="auto" w:fill="D9E2F3"/>
            <w:vAlign w:val="center"/>
          </w:tcPr>
          <w:p w14:paraId="2A9EB8C1"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229A0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C5E33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79C8C3" w14:textId="77777777" w:rsidTr="007D52DB">
        <w:tc>
          <w:tcPr>
            <w:tcW w:w="2835" w:type="dxa"/>
            <w:shd w:val="clear" w:color="auto" w:fill="D9E2F3"/>
            <w:vAlign w:val="center"/>
          </w:tcPr>
          <w:p w14:paraId="14DCA6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F8AF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8212B" w14:textId="77777777" w:rsidTr="007D52DB">
        <w:trPr>
          <w:trHeight w:val="1487"/>
        </w:trPr>
        <w:tc>
          <w:tcPr>
            <w:tcW w:w="2835" w:type="dxa"/>
            <w:shd w:val="clear" w:color="auto" w:fill="D9E2F3"/>
            <w:vAlign w:val="center"/>
          </w:tcPr>
          <w:p w14:paraId="0517AD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C0E29" w14:textId="77777777" w:rsidR="00092E73" w:rsidRPr="00FD1EE4" w:rsidRDefault="00092E73" w:rsidP="007D52DB">
            <w:pPr>
              <w:spacing w:before="240" w:after="240"/>
              <w:rPr>
                <w:rFonts w:ascii="GHEA Grapalat" w:eastAsia="GHEA Grapalat" w:hAnsi="GHEA Grapalat" w:cs="GHEA Grapalat"/>
              </w:rPr>
            </w:pPr>
          </w:p>
        </w:tc>
      </w:tr>
    </w:tbl>
    <w:p w14:paraId="2D3D6C9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334187" w14:textId="77777777" w:rsidTr="007D52DB">
        <w:tc>
          <w:tcPr>
            <w:tcW w:w="2835" w:type="dxa"/>
            <w:shd w:val="clear" w:color="auto" w:fill="D9E2F3"/>
            <w:vAlign w:val="center"/>
          </w:tcPr>
          <w:p w14:paraId="287B2A4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811CE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7AC8DE" w14:textId="77777777" w:rsidTr="007D52DB">
        <w:tc>
          <w:tcPr>
            <w:tcW w:w="2835" w:type="dxa"/>
            <w:shd w:val="clear" w:color="auto" w:fill="D9E2F3"/>
            <w:vAlign w:val="center"/>
          </w:tcPr>
          <w:p w14:paraId="0F65C11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D82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1857FB" w14:textId="77777777" w:rsidTr="007D52DB">
        <w:tc>
          <w:tcPr>
            <w:tcW w:w="2835" w:type="dxa"/>
            <w:shd w:val="clear" w:color="auto" w:fill="D9E2F3"/>
            <w:vAlign w:val="center"/>
          </w:tcPr>
          <w:p w14:paraId="4578B1F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4FDE84" w14:textId="77777777" w:rsidR="00092E73" w:rsidRPr="00FD1EE4" w:rsidRDefault="00092E73" w:rsidP="007D52DB">
            <w:pPr>
              <w:spacing w:before="240" w:after="240"/>
              <w:rPr>
                <w:rFonts w:ascii="GHEA Grapalat" w:eastAsia="GHEA Grapalat" w:hAnsi="GHEA Grapalat" w:cs="GHEA Grapalat"/>
              </w:rPr>
            </w:pPr>
          </w:p>
        </w:tc>
      </w:tr>
    </w:tbl>
    <w:p w14:paraId="79F3EC7B" w14:textId="77777777" w:rsidR="00092E73" w:rsidRPr="00FD1EE4" w:rsidRDefault="00092E73" w:rsidP="00092E73">
      <w:pPr>
        <w:rPr>
          <w:rFonts w:ascii="GHEA Grapalat" w:eastAsia="GHEA Grapalat" w:hAnsi="GHEA Grapalat" w:cs="GHEA Grapalat"/>
        </w:rPr>
      </w:pPr>
    </w:p>
    <w:p w14:paraId="1DC422A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871E67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4A2300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7074D2" w14:textId="77777777" w:rsidTr="007D52DB">
        <w:tc>
          <w:tcPr>
            <w:tcW w:w="2835" w:type="dxa"/>
            <w:shd w:val="clear" w:color="auto" w:fill="D9E2F3"/>
            <w:vAlign w:val="center"/>
          </w:tcPr>
          <w:p w14:paraId="2D185D9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C6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93459" w14:textId="77777777" w:rsidTr="007D52DB">
        <w:tc>
          <w:tcPr>
            <w:tcW w:w="2835" w:type="dxa"/>
            <w:shd w:val="clear" w:color="auto" w:fill="D9E2F3"/>
            <w:vAlign w:val="center"/>
          </w:tcPr>
          <w:p w14:paraId="083E5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1C31A4" w14:textId="77777777" w:rsidR="00092E73" w:rsidRPr="00FD1EE4" w:rsidRDefault="00092E73" w:rsidP="007D52DB">
            <w:pPr>
              <w:spacing w:before="240" w:after="240"/>
              <w:rPr>
                <w:rFonts w:ascii="GHEA Grapalat" w:eastAsia="GHEA Grapalat" w:hAnsi="GHEA Grapalat" w:cs="GHEA Grapalat"/>
              </w:rPr>
            </w:pPr>
          </w:p>
        </w:tc>
      </w:tr>
    </w:tbl>
    <w:p w14:paraId="6D4A170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5F9E82B" w14:textId="77777777" w:rsidTr="007D52DB">
        <w:tc>
          <w:tcPr>
            <w:tcW w:w="2835" w:type="dxa"/>
            <w:shd w:val="clear" w:color="auto" w:fill="D9E2F3"/>
            <w:vAlign w:val="center"/>
          </w:tcPr>
          <w:p w14:paraId="4E61E8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2A9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34669" w14:textId="77777777" w:rsidTr="007D52DB">
        <w:tc>
          <w:tcPr>
            <w:tcW w:w="2835" w:type="dxa"/>
            <w:shd w:val="clear" w:color="auto" w:fill="D9E2F3"/>
            <w:vAlign w:val="center"/>
          </w:tcPr>
          <w:p w14:paraId="5F4C72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D6E0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C8A84D" w14:textId="77777777" w:rsidTr="007D52DB">
        <w:tc>
          <w:tcPr>
            <w:tcW w:w="2835" w:type="dxa"/>
            <w:shd w:val="clear" w:color="auto" w:fill="D9E2F3"/>
            <w:vAlign w:val="center"/>
          </w:tcPr>
          <w:p w14:paraId="739114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CB0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03663" w14:textId="77777777" w:rsidTr="007D52DB">
        <w:tc>
          <w:tcPr>
            <w:tcW w:w="2835" w:type="dxa"/>
            <w:shd w:val="clear" w:color="auto" w:fill="D9E2F3"/>
            <w:vAlign w:val="center"/>
          </w:tcPr>
          <w:p w14:paraId="40ED6A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2E3D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D7861" w14:textId="77777777" w:rsidTr="007D52DB">
        <w:tc>
          <w:tcPr>
            <w:tcW w:w="2835" w:type="dxa"/>
            <w:shd w:val="clear" w:color="auto" w:fill="D9E2F3"/>
            <w:vAlign w:val="center"/>
          </w:tcPr>
          <w:p w14:paraId="0F3364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A68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1B846" w14:textId="77777777" w:rsidTr="007D52DB">
        <w:trPr>
          <w:trHeight w:val="1361"/>
        </w:trPr>
        <w:tc>
          <w:tcPr>
            <w:tcW w:w="2835" w:type="dxa"/>
            <w:shd w:val="clear" w:color="auto" w:fill="D9E2F3"/>
            <w:vAlign w:val="center"/>
          </w:tcPr>
          <w:p w14:paraId="6A5FEE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447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70394E" w14:textId="77777777" w:rsidTr="007D52DB">
        <w:tc>
          <w:tcPr>
            <w:tcW w:w="2835" w:type="dxa"/>
            <w:shd w:val="clear" w:color="auto" w:fill="D9E2F3"/>
            <w:vAlign w:val="center"/>
          </w:tcPr>
          <w:p w14:paraId="13B730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CB39AB" w14:textId="77777777" w:rsidR="00092E73" w:rsidRPr="00FD1EE4" w:rsidRDefault="00092E73" w:rsidP="007D52DB">
            <w:pPr>
              <w:spacing w:before="240" w:after="240"/>
              <w:rPr>
                <w:rFonts w:ascii="GHEA Grapalat" w:eastAsia="GHEA Grapalat" w:hAnsi="GHEA Grapalat" w:cs="GHEA Grapalat"/>
              </w:rPr>
            </w:pPr>
          </w:p>
        </w:tc>
      </w:tr>
    </w:tbl>
    <w:p w14:paraId="3C53134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E9008A9" w14:textId="77777777" w:rsidTr="007D52DB">
        <w:tc>
          <w:tcPr>
            <w:tcW w:w="2836" w:type="dxa"/>
            <w:shd w:val="clear" w:color="auto" w:fill="D9E2F3"/>
            <w:vAlign w:val="center"/>
          </w:tcPr>
          <w:p w14:paraId="5A16FEC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39F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16A3B" w14:textId="77777777" w:rsidTr="007D52DB">
        <w:tc>
          <w:tcPr>
            <w:tcW w:w="2836" w:type="dxa"/>
            <w:shd w:val="clear" w:color="auto" w:fill="D9E2F3"/>
            <w:vAlign w:val="center"/>
          </w:tcPr>
          <w:p w14:paraId="66A8FF3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53567D" w14:textId="77777777" w:rsidR="00092E73" w:rsidRPr="00FD1EE4" w:rsidRDefault="001364F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29E921" w14:textId="77777777" w:rsidR="00092E73" w:rsidRPr="00FD1EE4" w:rsidRDefault="001364F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0B5521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1A411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403DA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FC6EE18" w14:textId="77777777" w:rsidTr="007D52DB">
        <w:tc>
          <w:tcPr>
            <w:tcW w:w="2837" w:type="dxa"/>
            <w:shd w:val="clear" w:color="auto" w:fill="D9E2F3"/>
            <w:vAlign w:val="center"/>
          </w:tcPr>
          <w:p w14:paraId="5C8983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76B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DD5C35" w14:textId="77777777" w:rsidTr="007D52DB">
        <w:tc>
          <w:tcPr>
            <w:tcW w:w="2837" w:type="dxa"/>
            <w:shd w:val="clear" w:color="auto" w:fill="D9E2F3"/>
            <w:vAlign w:val="center"/>
          </w:tcPr>
          <w:p w14:paraId="4DA8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F41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100DE0" w14:textId="77777777" w:rsidTr="007D52DB">
        <w:tc>
          <w:tcPr>
            <w:tcW w:w="2837" w:type="dxa"/>
            <w:shd w:val="clear" w:color="auto" w:fill="D9E2F3"/>
            <w:vAlign w:val="center"/>
          </w:tcPr>
          <w:p w14:paraId="5E270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95843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379C3" w14:textId="77777777" w:rsidTr="007D52DB">
        <w:tc>
          <w:tcPr>
            <w:tcW w:w="2837" w:type="dxa"/>
            <w:shd w:val="clear" w:color="auto" w:fill="D9E2F3"/>
            <w:vAlign w:val="center"/>
          </w:tcPr>
          <w:p w14:paraId="04F13C4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1DA24" w14:textId="77777777" w:rsidR="00092E73" w:rsidRPr="00FD1EE4" w:rsidRDefault="001364F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A5DF6" w14:textId="77777777" w:rsidR="00092E73" w:rsidRPr="00FD1EE4" w:rsidRDefault="001364F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8D30E0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0CF33C" w14:textId="77777777" w:rsidTr="007D52DB">
        <w:tc>
          <w:tcPr>
            <w:tcW w:w="2837" w:type="dxa"/>
            <w:shd w:val="clear" w:color="auto" w:fill="D9E2F3"/>
            <w:vAlign w:val="center"/>
          </w:tcPr>
          <w:p w14:paraId="63CEC4E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6433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F5F55E" w14:textId="77777777" w:rsidTr="007D52DB">
        <w:tc>
          <w:tcPr>
            <w:tcW w:w="2837" w:type="dxa"/>
            <w:shd w:val="clear" w:color="auto" w:fill="D9E2F3"/>
            <w:vAlign w:val="center"/>
          </w:tcPr>
          <w:p w14:paraId="4CDC18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9610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D490C" w14:textId="77777777" w:rsidTr="007D52DB">
        <w:tc>
          <w:tcPr>
            <w:tcW w:w="2837" w:type="dxa"/>
            <w:shd w:val="clear" w:color="auto" w:fill="D9E2F3"/>
            <w:vAlign w:val="center"/>
          </w:tcPr>
          <w:p w14:paraId="13D2EB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93B5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8A071" w14:textId="77777777" w:rsidTr="007D52DB">
        <w:tc>
          <w:tcPr>
            <w:tcW w:w="2837" w:type="dxa"/>
            <w:shd w:val="clear" w:color="auto" w:fill="D9E2F3"/>
            <w:vAlign w:val="center"/>
          </w:tcPr>
          <w:p w14:paraId="00D828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F3977" w14:textId="77777777" w:rsidR="00092E73" w:rsidRPr="00FD1EE4" w:rsidRDefault="001364F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A6C7887" w14:textId="77777777" w:rsidR="00092E73" w:rsidRPr="00FD1EE4" w:rsidRDefault="001364F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910013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60C7A7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C32A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8E8F0AC" w14:textId="77777777" w:rsidTr="007D52DB">
        <w:tc>
          <w:tcPr>
            <w:tcW w:w="2836" w:type="dxa"/>
            <w:shd w:val="clear" w:color="auto" w:fill="D9E2F3"/>
            <w:vAlign w:val="center"/>
          </w:tcPr>
          <w:p w14:paraId="353CB9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B697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09A1DF" w14:textId="77777777" w:rsidTr="007D52DB">
        <w:tc>
          <w:tcPr>
            <w:tcW w:w="2836" w:type="dxa"/>
            <w:shd w:val="clear" w:color="auto" w:fill="D9E2F3"/>
            <w:vAlign w:val="center"/>
          </w:tcPr>
          <w:p w14:paraId="1B65F8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2060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5ABEB0" w14:textId="77777777" w:rsidTr="007D52DB">
        <w:tc>
          <w:tcPr>
            <w:tcW w:w="2836" w:type="dxa"/>
            <w:shd w:val="clear" w:color="auto" w:fill="D9E2F3"/>
            <w:vAlign w:val="center"/>
          </w:tcPr>
          <w:p w14:paraId="6593BC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B762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EA244" w14:textId="77777777" w:rsidTr="007D52DB">
        <w:tc>
          <w:tcPr>
            <w:tcW w:w="2836" w:type="dxa"/>
            <w:shd w:val="clear" w:color="auto" w:fill="D9E2F3"/>
            <w:vAlign w:val="center"/>
          </w:tcPr>
          <w:p w14:paraId="59526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3C43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10BA8" w14:textId="77777777" w:rsidTr="007D52DB">
        <w:tc>
          <w:tcPr>
            <w:tcW w:w="2836" w:type="dxa"/>
            <w:shd w:val="clear" w:color="auto" w:fill="D9E2F3"/>
            <w:vAlign w:val="center"/>
          </w:tcPr>
          <w:p w14:paraId="6EA3D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38E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2DFBA" w14:textId="77777777" w:rsidTr="007D52DB">
        <w:tc>
          <w:tcPr>
            <w:tcW w:w="2836" w:type="dxa"/>
            <w:shd w:val="clear" w:color="auto" w:fill="D9E2F3"/>
            <w:vAlign w:val="center"/>
          </w:tcPr>
          <w:p w14:paraId="713922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7FB7BA3" w14:textId="77777777" w:rsidR="00092E73" w:rsidRPr="00FD1EE4" w:rsidRDefault="00092E73" w:rsidP="007D52DB">
            <w:pPr>
              <w:spacing w:before="240" w:after="240"/>
              <w:rPr>
                <w:rFonts w:ascii="GHEA Grapalat" w:eastAsia="GHEA Grapalat" w:hAnsi="GHEA Grapalat" w:cs="GHEA Grapalat"/>
              </w:rPr>
            </w:pPr>
          </w:p>
        </w:tc>
      </w:tr>
    </w:tbl>
    <w:p w14:paraId="600DAF4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7041E2A" w14:textId="77777777" w:rsidTr="007D52DB">
        <w:tc>
          <w:tcPr>
            <w:tcW w:w="2977" w:type="dxa"/>
            <w:shd w:val="clear" w:color="auto" w:fill="D9E2F3"/>
            <w:vAlign w:val="center"/>
          </w:tcPr>
          <w:p w14:paraId="080AD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1EB9D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D6379" w14:textId="77777777" w:rsidTr="007D52DB">
        <w:tc>
          <w:tcPr>
            <w:tcW w:w="2977" w:type="dxa"/>
            <w:shd w:val="clear" w:color="auto" w:fill="D9E2F3"/>
            <w:vAlign w:val="center"/>
          </w:tcPr>
          <w:p w14:paraId="240625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E6C1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B3E4C1" w14:textId="77777777" w:rsidTr="007D52DB">
        <w:tc>
          <w:tcPr>
            <w:tcW w:w="2977" w:type="dxa"/>
            <w:shd w:val="clear" w:color="auto" w:fill="D9E2F3"/>
            <w:vAlign w:val="center"/>
          </w:tcPr>
          <w:p w14:paraId="2DFDD37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DA6C3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8CDF0" w14:textId="77777777" w:rsidTr="007D52DB">
        <w:tc>
          <w:tcPr>
            <w:tcW w:w="2977" w:type="dxa"/>
            <w:shd w:val="clear" w:color="auto" w:fill="D9E2F3"/>
            <w:vAlign w:val="center"/>
          </w:tcPr>
          <w:p w14:paraId="6D5B64E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3AD2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02097" w14:textId="77777777" w:rsidTr="007D52DB">
        <w:tc>
          <w:tcPr>
            <w:tcW w:w="2977" w:type="dxa"/>
            <w:shd w:val="clear" w:color="auto" w:fill="D9E2F3"/>
            <w:vAlign w:val="center"/>
          </w:tcPr>
          <w:p w14:paraId="41C165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71EFFA" w14:textId="77777777" w:rsidR="00092E73" w:rsidRPr="00FD1EE4" w:rsidRDefault="00092E73" w:rsidP="007D52DB">
            <w:pPr>
              <w:spacing w:before="240" w:after="240"/>
              <w:rPr>
                <w:rFonts w:ascii="GHEA Grapalat" w:eastAsia="GHEA Grapalat" w:hAnsi="GHEA Grapalat" w:cs="GHEA Grapalat"/>
              </w:rPr>
            </w:pPr>
          </w:p>
        </w:tc>
      </w:tr>
    </w:tbl>
    <w:p w14:paraId="46BF01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2B7EC8C" w14:textId="77777777" w:rsidTr="007D52DB">
        <w:tc>
          <w:tcPr>
            <w:tcW w:w="2943" w:type="dxa"/>
            <w:shd w:val="clear" w:color="auto" w:fill="D9E2F3"/>
            <w:vAlign w:val="center"/>
          </w:tcPr>
          <w:p w14:paraId="28A45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6C1D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1A66E" w14:textId="77777777" w:rsidTr="007D52DB">
        <w:tc>
          <w:tcPr>
            <w:tcW w:w="2943" w:type="dxa"/>
            <w:shd w:val="clear" w:color="auto" w:fill="D9E2F3"/>
            <w:vAlign w:val="center"/>
          </w:tcPr>
          <w:p w14:paraId="64FA5D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DA0D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16EE" w14:textId="77777777" w:rsidTr="007D52DB">
        <w:tc>
          <w:tcPr>
            <w:tcW w:w="2943" w:type="dxa"/>
            <w:shd w:val="clear" w:color="auto" w:fill="D9E2F3"/>
            <w:vAlign w:val="center"/>
          </w:tcPr>
          <w:p w14:paraId="649A747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47212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0F8EC" w14:textId="77777777" w:rsidTr="007D52DB">
        <w:tc>
          <w:tcPr>
            <w:tcW w:w="2943" w:type="dxa"/>
            <w:shd w:val="clear" w:color="auto" w:fill="D9E2F3"/>
            <w:vAlign w:val="center"/>
          </w:tcPr>
          <w:p w14:paraId="16BB967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87D2DB" w14:textId="77777777" w:rsidR="00092E73" w:rsidRPr="00FD1EE4" w:rsidRDefault="00092E73" w:rsidP="007D52DB">
            <w:pPr>
              <w:spacing w:before="240" w:after="240"/>
              <w:rPr>
                <w:rFonts w:ascii="GHEA Grapalat" w:eastAsia="GHEA Grapalat" w:hAnsi="GHEA Grapalat" w:cs="GHEA Grapalat"/>
              </w:rPr>
            </w:pPr>
          </w:p>
        </w:tc>
      </w:tr>
    </w:tbl>
    <w:p w14:paraId="3E4A35A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0D03B51" w14:textId="77777777" w:rsidTr="007D52DB">
        <w:tc>
          <w:tcPr>
            <w:tcW w:w="2837" w:type="dxa"/>
            <w:shd w:val="clear" w:color="auto" w:fill="D9E2F3"/>
            <w:vAlign w:val="center"/>
          </w:tcPr>
          <w:p w14:paraId="3FF8F8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D6E70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F8829" w14:textId="77777777" w:rsidTr="007D52DB">
        <w:tc>
          <w:tcPr>
            <w:tcW w:w="2837" w:type="dxa"/>
            <w:shd w:val="clear" w:color="auto" w:fill="D9E2F3"/>
            <w:vAlign w:val="center"/>
          </w:tcPr>
          <w:p w14:paraId="6F8055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4B26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51AF7" w14:textId="77777777" w:rsidTr="007D52DB">
        <w:tc>
          <w:tcPr>
            <w:tcW w:w="2837" w:type="dxa"/>
            <w:shd w:val="clear" w:color="auto" w:fill="D9E2F3"/>
            <w:vAlign w:val="center"/>
          </w:tcPr>
          <w:p w14:paraId="45E75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7741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DF5DD" w14:textId="77777777" w:rsidTr="007D52DB">
        <w:tc>
          <w:tcPr>
            <w:tcW w:w="2837" w:type="dxa"/>
            <w:shd w:val="clear" w:color="auto" w:fill="D9E2F3"/>
            <w:vAlign w:val="center"/>
          </w:tcPr>
          <w:p w14:paraId="4B882B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E6A4D2" w14:textId="77777777" w:rsidR="00092E73" w:rsidRPr="00FD1EE4" w:rsidRDefault="00092E73" w:rsidP="007D52DB">
            <w:pPr>
              <w:spacing w:before="240" w:after="240"/>
              <w:rPr>
                <w:rFonts w:ascii="GHEA Grapalat" w:eastAsia="GHEA Grapalat" w:hAnsi="GHEA Grapalat" w:cs="GHEA Grapalat"/>
              </w:rPr>
            </w:pPr>
          </w:p>
        </w:tc>
      </w:tr>
    </w:tbl>
    <w:p w14:paraId="71DDF68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9494CE7" w14:textId="77777777" w:rsidTr="007D52DB">
        <w:trPr>
          <w:trHeight w:val="924"/>
        </w:trPr>
        <w:tc>
          <w:tcPr>
            <w:tcW w:w="9016" w:type="dxa"/>
            <w:gridSpan w:val="2"/>
            <w:vAlign w:val="center"/>
          </w:tcPr>
          <w:p w14:paraId="6B4676D2" w14:textId="77777777" w:rsidR="00092E73" w:rsidRPr="00FD1EE4" w:rsidRDefault="001364F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A26ABFF" w14:textId="77777777" w:rsidTr="007D52DB">
        <w:trPr>
          <w:trHeight w:val="684"/>
        </w:trPr>
        <w:tc>
          <w:tcPr>
            <w:tcW w:w="4508" w:type="dxa"/>
            <w:shd w:val="clear" w:color="auto" w:fill="D9E2F3"/>
            <w:vAlign w:val="center"/>
          </w:tcPr>
          <w:p w14:paraId="5C1802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1469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71E4" w14:textId="77777777" w:rsidTr="007D52DB">
        <w:trPr>
          <w:trHeight w:val="1282"/>
        </w:trPr>
        <w:tc>
          <w:tcPr>
            <w:tcW w:w="4508" w:type="dxa"/>
            <w:shd w:val="clear" w:color="auto" w:fill="D9E2F3"/>
            <w:vAlign w:val="center"/>
          </w:tcPr>
          <w:p w14:paraId="48A13E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E8F2FF" w14:textId="77777777" w:rsidR="00092E73" w:rsidRPr="006B364D" w:rsidRDefault="001364F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BF09B0" w14:textId="77777777" w:rsidR="00092E73" w:rsidRPr="00F10CBA" w:rsidRDefault="001364F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35DCEC" w14:textId="77777777" w:rsidTr="007D52DB">
        <w:tc>
          <w:tcPr>
            <w:tcW w:w="9016" w:type="dxa"/>
            <w:gridSpan w:val="2"/>
            <w:vAlign w:val="center"/>
          </w:tcPr>
          <w:p w14:paraId="16950036" w14:textId="77777777" w:rsidR="00092E73" w:rsidRPr="00FD1EE4" w:rsidRDefault="001364F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602CB2" w14:textId="77777777" w:rsidTr="007D52DB">
        <w:tc>
          <w:tcPr>
            <w:tcW w:w="9016" w:type="dxa"/>
            <w:gridSpan w:val="2"/>
            <w:vAlign w:val="center"/>
          </w:tcPr>
          <w:p w14:paraId="46694A9C" w14:textId="77777777" w:rsidR="00092E73" w:rsidRPr="00FD1EE4" w:rsidRDefault="001364F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49F8355"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B0CDF4" w14:textId="77777777" w:rsidTr="007D52DB">
        <w:trPr>
          <w:trHeight w:val="924"/>
        </w:trPr>
        <w:tc>
          <w:tcPr>
            <w:tcW w:w="9016" w:type="dxa"/>
            <w:gridSpan w:val="2"/>
            <w:vAlign w:val="center"/>
          </w:tcPr>
          <w:p w14:paraId="467DFF1D" w14:textId="77777777" w:rsidR="00092E73" w:rsidRPr="00FD1EE4" w:rsidRDefault="001364F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9F16267" w14:textId="77777777" w:rsidTr="007D52DB">
        <w:trPr>
          <w:trHeight w:val="684"/>
        </w:trPr>
        <w:tc>
          <w:tcPr>
            <w:tcW w:w="4508" w:type="dxa"/>
            <w:shd w:val="clear" w:color="auto" w:fill="D9E2F3"/>
            <w:vAlign w:val="center"/>
          </w:tcPr>
          <w:p w14:paraId="1BDA02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59902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A6EE5" w14:textId="77777777" w:rsidTr="007D52DB">
        <w:trPr>
          <w:trHeight w:val="1282"/>
        </w:trPr>
        <w:tc>
          <w:tcPr>
            <w:tcW w:w="4508" w:type="dxa"/>
            <w:shd w:val="clear" w:color="auto" w:fill="D9E2F3"/>
            <w:vAlign w:val="center"/>
          </w:tcPr>
          <w:p w14:paraId="2C58D8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781F24" w14:textId="77777777" w:rsidR="00092E73" w:rsidRPr="00C843BA" w:rsidRDefault="001364F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4F8F55" w14:textId="77777777" w:rsidR="00092E73" w:rsidRPr="00C843BA" w:rsidRDefault="001364F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A47717B" w14:textId="77777777" w:rsidTr="007D52DB">
        <w:tc>
          <w:tcPr>
            <w:tcW w:w="9016" w:type="dxa"/>
            <w:gridSpan w:val="2"/>
            <w:vAlign w:val="center"/>
          </w:tcPr>
          <w:p w14:paraId="1DBD17D1" w14:textId="77777777" w:rsidR="00092E73" w:rsidRPr="00FD1EE4" w:rsidRDefault="001364F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09A97F8" w14:textId="77777777" w:rsidTr="007D52DB">
        <w:tc>
          <w:tcPr>
            <w:tcW w:w="9016" w:type="dxa"/>
            <w:gridSpan w:val="2"/>
            <w:vAlign w:val="center"/>
          </w:tcPr>
          <w:p w14:paraId="21D9839B" w14:textId="77777777" w:rsidR="00092E73" w:rsidRPr="00FD1EE4" w:rsidRDefault="001364F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89017B3" w14:textId="77777777" w:rsidTr="007D52DB">
        <w:tc>
          <w:tcPr>
            <w:tcW w:w="9016" w:type="dxa"/>
            <w:gridSpan w:val="2"/>
            <w:vAlign w:val="center"/>
          </w:tcPr>
          <w:p w14:paraId="35C4C396" w14:textId="77777777" w:rsidR="00092E73" w:rsidRPr="00FD1EE4" w:rsidRDefault="001364F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5EF441" w14:textId="77777777" w:rsidTr="007D52DB">
        <w:tc>
          <w:tcPr>
            <w:tcW w:w="9016" w:type="dxa"/>
            <w:gridSpan w:val="2"/>
            <w:vAlign w:val="center"/>
          </w:tcPr>
          <w:p w14:paraId="2AEA0F70" w14:textId="77777777" w:rsidR="00092E73" w:rsidRPr="00FD1EE4" w:rsidRDefault="001364F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CD67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957EDD" w14:textId="77777777" w:rsidTr="007D52DB">
        <w:tc>
          <w:tcPr>
            <w:tcW w:w="2837" w:type="dxa"/>
            <w:shd w:val="clear" w:color="auto" w:fill="D9E2F3"/>
            <w:vAlign w:val="center"/>
          </w:tcPr>
          <w:p w14:paraId="33FA779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C9C4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B2866" w14:textId="77777777" w:rsidTr="007D52DB">
        <w:tc>
          <w:tcPr>
            <w:tcW w:w="2837" w:type="dxa"/>
            <w:shd w:val="clear" w:color="auto" w:fill="D9E2F3"/>
            <w:vAlign w:val="center"/>
          </w:tcPr>
          <w:p w14:paraId="17309C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F013C97" w14:textId="77777777" w:rsidR="00092E73" w:rsidRPr="00B23852" w:rsidRDefault="001364F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D7E3670" w14:textId="77777777" w:rsidR="00092E73" w:rsidRPr="00FD1EE4" w:rsidRDefault="001364F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77B6919" w14:textId="77777777" w:rsidTr="007D52DB">
        <w:tc>
          <w:tcPr>
            <w:tcW w:w="2837" w:type="dxa"/>
            <w:shd w:val="clear" w:color="auto" w:fill="D9E2F3"/>
            <w:vAlign w:val="center"/>
          </w:tcPr>
          <w:p w14:paraId="0749B65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5B114" w14:textId="77777777" w:rsidR="00092E73" w:rsidRPr="005600B4" w:rsidRDefault="001364F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3C714F2" w14:textId="77777777" w:rsidR="00092E73" w:rsidRPr="005600B4" w:rsidRDefault="001364F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47BAE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99164C" w14:textId="77777777" w:rsidTr="007D52DB">
        <w:tc>
          <w:tcPr>
            <w:tcW w:w="2837" w:type="dxa"/>
            <w:shd w:val="clear" w:color="auto" w:fill="D9E2F3"/>
            <w:vAlign w:val="center"/>
          </w:tcPr>
          <w:p w14:paraId="47D35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13EA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B12" w14:textId="77777777" w:rsidTr="007D52DB">
        <w:tc>
          <w:tcPr>
            <w:tcW w:w="2837" w:type="dxa"/>
            <w:shd w:val="clear" w:color="auto" w:fill="D9E2F3"/>
            <w:vAlign w:val="center"/>
          </w:tcPr>
          <w:p w14:paraId="4DF937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CF436E" w14:textId="77777777" w:rsidR="00092E73" w:rsidRPr="00FD1EE4" w:rsidRDefault="00092E73" w:rsidP="007D52DB">
            <w:pPr>
              <w:spacing w:before="240" w:after="240"/>
              <w:rPr>
                <w:rFonts w:ascii="GHEA Grapalat" w:eastAsia="GHEA Grapalat" w:hAnsi="GHEA Grapalat" w:cs="GHEA Grapalat"/>
              </w:rPr>
            </w:pPr>
          </w:p>
        </w:tc>
      </w:tr>
    </w:tbl>
    <w:p w14:paraId="442D51F9"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9AE8E8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9EBF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BAF992" w14:textId="77777777" w:rsidTr="007D52DB">
        <w:tc>
          <w:tcPr>
            <w:tcW w:w="2835" w:type="dxa"/>
            <w:shd w:val="clear" w:color="auto" w:fill="D9E2F3"/>
            <w:vAlign w:val="center"/>
          </w:tcPr>
          <w:p w14:paraId="5D220E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8CE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8B64A" w14:textId="77777777" w:rsidTr="007D52DB">
        <w:tc>
          <w:tcPr>
            <w:tcW w:w="2835" w:type="dxa"/>
            <w:shd w:val="clear" w:color="auto" w:fill="D9E2F3"/>
            <w:vAlign w:val="center"/>
          </w:tcPr>
          <w:p w14:paraId="660542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D37C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F0041" w14:textId="77777777" w:rsidTr="007D52DB">
        <w:tc>
          <w:tcPr>
            <w:tcW w:w="2835" w:type="dxa"/>
            <w:shd w:val="clear" w:color="auto" w:fill="D9E2F3"/>
            <w:vAlign w:val="center"/>
          </w:tcPr>
          <w:p w14:paraId="04560F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969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DF36B" w14:textId="77777777" w:rsidTr="007D52DB">
        <w:tc>
          <w:tcPr>
            <w:tcW w:w="2835" w:type="dxa"/>
            <w:shd w:val="clear" w:color="auto" w:fill="D9E2F3"/>
            <w:vAlign w:val="center"/>
          </w:tcPr>
          <w:p w14:paraId="10398E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2C5D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49023" w14:textId="77777777" w:rsidTr="007D52DB">
        <w:tc>
          <w:tcPr>
            <w:tcW w:w="2835" w:type="dxa"/>
            <w:shd w:val="clear" w:color="auto" w:fill="D9E2F3"/>
            <w:vAlign w:val="center"/>
          </w:tcPr>
          <w:p w14:paraId="724019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28B8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EDFA1" w14:textId="77777777" w:rsidTr="007D52DB">
        <w:tc>
          <w:tcPr>
            <w:tcW w:w="2835" w:type="dxa"/>
            <w:shd w:val="clear" w:color="auto" w:fill="D9E2F3"/>
            <w:vAlign w:val="center"/>
          </w:tcPr>
          <w:p w14:paraId="5C8A60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1CE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61D1B" w14:textId="77777777" w:rsidTr="007D52DB">
        <w:tc>
          <w:tcPr>
            <w:tcW w:w="2835" w:type="dxa"/>
            <w:shd w:val="clear" w:color="auto" w:fill="D9E2F3"/>
            <w:vAlign w:val="center"/>
          </w:tcPr>
          <w:p w14:paraId="47E5F1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6E259F" w14:textId="77777777" w:rsidR="00092E73" w:rsidRPr="00FD1EE4" w:rsidRDefault="00092E73" w:rsidP="007D52DB">
            <w:pPr>
              <w:spacing w:before="240" w:after="240"/>
              <w:rPr>
                <w:rFonts w:ascii="GHEA Grapalat" w:eastAsia="GHEA Grapalat" w:hAnsi="GHEA Grapalat" w:cs="GHEA Grapalat"/>
              </w:rPr>
            </w:pPr>
          </w:p>
        </w:tc>
      </w:tr>
    </w:tbl>
    <w:p w14:paraId="1EB74E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F26D0C" w14:textId="77777777" w:rsidTr="007D52DB">
        <w:trPr>
          <w:trHeight w:val="853"/>
        </w:trPr>
        <w:tc>
          <w:tcPr>
            <w:tcW w:w="2835" w:type="dxa"/>
            <w:vMerge w:val="restart"/>
            <w:shd w:val="clear" w:color="auto" w:fill="D9E2F3"/>
            <w:vAlign w:val="center"/>
          </w:tcPr>
          <w:p w14:paraId="793FFFF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74BE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8B394" w14:textId="77777777" w:rsidTr="007D52DB">
        <w:trPr>
          <w:trHeight w:val="850"/>
        </w:trPr>
        <w:tc>
          <w:tcPr>
            <w:tcW w:w="2835" w:type="dxa"/>
            <w:vMerge/>
            <w:shd w:val="clear" w:color="auto" w:fill="D9E2F3"/>
            <w:vAlign w:val="center"/>
          </w:tcPr>
          <w:p w14:paraId="034E27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C2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B00E62" w14:textId="77777777" w:rsidTr="007D52DB">
        <w:trPr>
          <w:trHeight w:val="850"/>
        </w:trPr>
        <w:tc>
          <w:tcPr>
            <w:tcW w:w="2835" w:type="dxa"/>
            <w:vMerge/>
            <w:shd w:val="clear" w:color="auto" w:fill="D9E2F3"/>
            <w:vAlign w:val="center"/>
          </w:tcPr>
          <w:p w14:paraId="6D9E165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B34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348A11" w14:textId="77777777" w:rsidTr="007D52DB">
        <w:trPr>
          <w:trHeight w:val="850"/>
        </w:trPr>
        <w:tc>
          <w:tcPr>
            <w:tcW w:w="2835" w:type="dxa"/>
            <w:vMerge/>
            <w:shd w:val="clear" w:color="auto" w:fill="D9E2F3"/>
            <w:vAlign w:val="center"/>
          </w:tcPr>
          <w:p w14:paraId="1724C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1BA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9C52B" w14:textId="77777777" w:rsidTr="007D52DB">
        <w:trPr>
          <w:trHeight w:val="850"/>
        </w:trPr>
        <w:tc>
          <w:tcPr>
            <w:tcW w:w="2835" w:type="dxa"/>
            <w:vMerge/>
            <w:shd w:val="clear" w:color="auto" w:fill="D9E2F3"/>
            <w:vAlign w:val="center"/>
          </w:tcPr>
          <w:p w14:paraId="72A18C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3CAD9" w14:textId="77777777" w:rsidR="00092E73" w:rsidRPr="00FD1EE4" w:rsidRDefault="00092E73" w:rsidP="007D52DB">
            <w:pPr>
              <w:spacing w:before="240" w:after="240"/>
              <w:rPr>
                <w:rFonts w:ascii="GHEA Grapalat" w:eastAsia="GHEA Grapalat" w:hAnsi="GHEA Grapalat" w:cs="GHEA Grapalat"/>
              </w:rPr>
            </w:pPr>
          </w:p>
        </w:tc>
      </w:tr>
    </w:tbl>
    <w:p w14:paraId="63FDD065"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24942" w14:textId="77777777" w:rsidTr="007D52DB">
        <w:tc>
          <w:tcPr>
            <w:tcW w:w="2835" w:type="dxa"/>
            <w:shd w:val="clear" w:color="auto" w:fill="D9E2F3"/>
            <w:vAlign w:val="center"/>
          </w:tcPr>
          <w:p w14:paraId="1B30A1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3AB2B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FE96E6" w14:textId="77777777" w:rsidTr="007D52DB">
        <w:tc>
          <w:tcPr>
            <w:tcW w:w="2835" w:type="dxa"/>
            <w:shd w:val="clear" w:color="auto" w:fill="D9E2F3"/>
            <w:vAlign w:val="center"/>
          </w:tcPr>
          <w:p w14:paraId="14E152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2BA250" w14:textId="77777777" w:rsidR="00092E73" w:rsidRPr="00FD1EE4" w:rsidRDefault="00092E73" w:rsidP="007D52DB">
            <w:pPr>
              <w:spacing w:before="240" w:after="240"/>
              <w:rPr>
                <w:rFonts w:ascii="GHEA Grapalat" w:eastAsia="GHEA Grapalat" w:hAnsi="GHEA Grapalat" w:cs="GHEA Grapalat"/>
              </w:rPr>
            </w:pPr>
          </w:p>
        </w:tc>
      </w:tr>
    </w:tbl>
    <w:p w14:paraId="50EFEC7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4F7530"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0CBBF3E" w14:textId="77777777" w:rsidTr="007D52DB">
        <w:tc>
          <w:tcPr>
            <w:tcW w:w="9016" w:type="dxa"/>
            <w:shd w:val="clear" w:color="auto" w:fill="DBE5F1" w:themeFill="accent1" w:themeFillTint="33"/>
          </w:tcPr>
          <w:p w14:paraId="464F71C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E508948" w14:textId="77777777" w:rsidTr="007D52DB">
        <w:trPr>
          <w:trHeight w:val="10187"/>
        </w:trPr>
        <w:tc>
          <w:tcPr>
            <w:tcW w:w="9016" w:type="dxa"/>
          </w:tcPr>
          <w:p w14:paraId="5374AE53" w14:textId="77777777" w:rsidR="00092E73" w:rsidRPr="00FD1EE4" w:rsidRDefault="00092E73" w:rsidP="007D52DB">
            <w:pPr>
              <w:rPr>
                <w:rFonts w:ascii="GHEA Grapalat" w:eastAsia="GHEA Grapalat" w:hAnsi="GHEA Grapalat" w:cs="GHEA Grapalat"/>
                <w:b/>
                <w:color w:val="000000"/>
              </w:rPr>
            </w:pPr>
          </w:p>
        </w:tc>
      </w:tr>
    </w:tbl>
    <w:p w14:paraId="32AF74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024DBC0" w14:textId="77777777" w:rsidR="00092E73" w:rsidRDefault="00092E73" w:rsidP="00092E73">
      <w:pPr>
        <w:rPr>
          <w:rFonts w:ascii="GHEA Grapalat" w:hAnsi="GHEA Grapalat"/>
          <w:b/>
        </w:rPr>
      </w:pPr>
    </w:p>
    <w:p w14:paraId="710F04B4" w14:textId="77777777" w:rsidR="00092E73" w:rsidRDefault="00092E73" w:rsidP="00092E73">
      <w:pPr>
        <w:rPr>
          <w:rFonts w:ascii="GHEA Grapalat" w:hAnsi="GHEA Grapalat"/>
          <w:b/>
        </w:rPr>
      </w:pPr>
      <w:r>
        <w:rPr>
          <w:rFonts w:ascii="GHEA Grapalat" w:hAnsi="GHEA Grapalat"/>
          <w:b/>
        </w:rPr>
        <w:br w:type="page"/>
      </w:r>
    </w:p>
    <w:p w14:paraId="683450D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A0D63A1" w14:textId="77777777" w:rsidR="00092E73" w:rsidRPr="00490465" w:rsidRDefault="00092E73" w:rsidP="00092E73">
      <w:pPr>
        <w:spacing w:line="360" w:lineRule="auto"/>
        <w:jc w:val="center"/>
        <w:rPr>
          <w:rFonts w:ascii="GHEA Grapalat" w:hAnsi="GHEA Grapalat"/>
          <w:b/>
          <w:sz w:val="28"/>
          <w:szCs w:val="28"/>
          <w:lang w:val="hy-AM"/>
        </w:rPr>
      </w:pPr>
    </w:p>
    <w:p w14:paraId="2EB3DB1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E83B99"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43324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8ED8605"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3B43B0"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A0708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750AEB9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FC472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1D05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AE3B15D"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18298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FD293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C22ACF2"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519FD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6D284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5B0438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1C64F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5960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707E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172649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2CBBEC0"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61A1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573AB0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31750DC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29E43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9B74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w:t>
      </w:r>
      <w:r w:rsidRPr="00092E73">
        <w:rPr>
          <w:rFonts w:ascii="GHEA Grapalat" w:hAnsi="GHEA Grapalat"/>
        </w:rPr>
        <w:lastRenderedPageBreak/>
        <w:t xml:space="preserve">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2D3FD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A93AE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C4598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4EA90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5AF5B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4AA3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685A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6B7523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E819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2F7398" w14:textId="77777777" w:rsidR="00092E73" w:rsidRDefault="00092E73" w:rsidP="00092E73">
      <w:pPr>
        <w:contextualSpacing/>
        <w:jc w:val="both"/>
        <w:rPr>
          <w:rFonts w:ascii="GHEA Grapalat" w:hAnsi="GHEA Grapalat"/>
          <w:sz w:val="28"/>
          <w:szCs w:val="28"/>
        </w:rPr>
      </w:pPr>
    </w:p>
    <w:p w14:paraId="2D728090" w14:textId="77777777" w:rsidR="00092E73" w:rsidRDefault="00092E73" w:rsidP="00092E73">
      <w:pPr>
        <w:contextualSpacing/>
        <w:jc w:val="both"/>
        <w:rPr>
          <w:rFonts w:ascii="GHEA Grapalat" w:hAnsi="GHEA Grapalat"/>
          <w:sz w:val="28"/>
          <w:szCs w:val="28"/>
        </w:rPr>
      </w:pPr>
    </w:p>
    <w:p w14:paraId="1CBACEF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5A355A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61941FB" w14:textId="77777777" w:rsidR="00092E73" w:rsidRDefault="00092E73" w:rsidP="00092E73">
      <w:pPr>
        <w:rPr>
          <w:rFonts w:ascii="GHEA Grapalat" w:hAnsi="GHEA Grapalat"/>
          <w:b/>
        </w:rPr>
      </w:pPr>
    </w:p>
    <w:p w14:paraId="32050603" w14:textId="77777777" w:rsidR="00092E73" w:rsidRDefault="00092E73" w:rsidP="00092E73">
      <w:pPr>
        <w:rPr>
          <w:rFonts w:ascii="GHEA Grapalat" w:hAnsi="GHEA Grapalat"/>
          <w:b/>
        </w:rPr>
      </w:pPr>
      <w:r>
        <w:rPr>
          <w:rFonts w:ascii="GHEA Grapalat" w:hAnsi="GHEA Grapalat"/>
          <w:b/>
        </w:rPr>
        <w:br w:type="page"/>
      </w:r>
    </w:p>
    <w:p w14:paraId="05C4740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A45A08" w14:textId="067F166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A1C02">
        <w:rPr>
          <w:rFonts w:ascii="GHEA Grapalat" w:hAnsi="GHEA Grapalat"/>
          <w:sz w:val="24"/>
          <w:szCs w:val="24"/>
        </w:rPr>
        <w:t>HHTM-HBMASHDZB-</w:t>
      </w:r>
      <w:r w:rsidR="001617FE">
        <w:rPr>
          <w:rFonts w:ascii="GHEA Grapalat" w:hAnsi="GHEA Grapalat"/>
          <w:sz w:val="24"/>
          <w:szCs w:val="24"/>
        </w:rPr>
        <w:t>26/08</w:t>
      </w:r>
    </w:p>
    <w:p w14:paraId="281EB9CD" w14:textId="77777777" w:rsidR="00B2572B" w:rsidRPr="009044F1" w:rsidRDefault="00B2572B" w:rsidP="00B46D58">
      <w:pPr>
        <w:widowControl w:val="0"/>
        <w:spacing w:after="120"/>
        <w:ind w:firstLine="567"/>
        <w:jc w:val="center"/>
        <w:rPr>
          <w:rFonts w:ascii="GHEA Grapalat" w:hAnsi="GHEA Grapalat"/>
        </w:rPr>
      </w:pPr>
    </w:p>
    <w:p w14:paraId="3DCABF9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25070F" w14:textId="77777777" w:rsidR="00B2572B" w:rsidRPr="009044F1" w:rsidRDefault="00B2572B" w:rsidP="00B46D58">
      <w:pPr>
        <w:widowControl w:val="0"/>
        <w:spacing w:after="120"/>
        <w:ind w:firstLine="567"/>
        <w:jc w:val="center"/>
        <w:rPr>
          <w:rFonts w:ascii="GHEA Grapalat" w:hAnsi="GHEA Grapalat"/>
        </w:rPr>
      </w:pPr>
    </w:p>
    <w:p w14:paraId="758C7FF2" w14:textId="504711D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A1C02">
        <w:rPr>
          <w:rFonts w:ascii="GHEA Grapalat" w:hAnsi="GHEA Grapalat"/>
        </w:rPr>
        <w:t>HHTM-HBMASHDZB-</w:t>
      </w:r>
      <w:r w:rsidR="001617FE">
        <w:rPr>
          <w:rFonts w:ascii="GHEA Grapalat" w:hAnsi="GHEA Grapalat"/>
        </w:rPr>
        <w:t>26/08</w:t>
      </w:r>
      <w:r w:rsidRPr="005744FC">
        <w:rPr>
          <w:rFonts w:ascii="GHEA Grapalat" w:hAnsi="GHEA Grapalat"/>
          <w:spacing w:val="-6"/>
        </w:rPr>
        <w:t>,</w:t>
      </w:r>
      <w:r w:rsidRPr="009044F1">
        <w:rPr>
          <w:rFonts w:ascii="GHEA Grapalat" w:hAnsi="GHEA Grapalat"/>
        </w:rPr>
        <w:t xml:space="preserve"> </w:t>
      </w:r>
    </w:p>
    <w:p w14:paraId="2A155B4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05B901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B32E9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0E990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AA7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711F41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CDFF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7E024A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CEBEB2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1A9C73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94D10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9037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7347FA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DBD510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D97F8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CFF75E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5A05E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BA1BF4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C925FD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1126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0EF420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C5FD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8915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11C7A73" w14:textId="77777777" w:rsidR="00202EB4" w:rsidRPr="005744FC" w:rsidRDefault="00202EB4" w:rsidP="00B46D58">
            <w:pPr>
              <w:widowControl w:val="0"/>
              <w:jc w:val="center"/>
              <w:rPr>
                <w:rFonts w:ascii="GHEA Grapalat" w:hAnsi="GHEA Grapalat"/>
                <w:sz w:val="20"/>
                <w:szCs w:val="20"/>
              </w:rPr>
            </w:pPr>
          </w:p>
        </w:tc>
      </w:tr>
      <w:tr w:rsidR="00202EB4" w:rsidRPr="005744FC" w14:paraId="56F776C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72F7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38E894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361C9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CF3FA5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D6BC02" w14:textId="77777777" w:rsidR="00202EB4" w:rsidRPr="005744FC" w:rsidRDefault="00202EB4" w:rsidP="00B46D58">
            <w:pPr>
              <w:widowControl w:val="0"/>
              <w:rPr>
                <w:rFonts w:ascii="GHEA Grapalat" w:hAnsi="GHEA Grapalat"/>
                <w:sz w:val="20"/>
                <w:szCs w:val="20"/>
              </w:rPr>
            </w:pPr>
          </w:p>
        </w:tc>
      </w:tr>
      <w:tr w:rsidR="00202EB4" w:rsidRPr="005744FC" w14:paraId="383E614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93EF1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C48B79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B84BD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432A9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C68DE6" w14:textId="77777777" w:rsidR="00202EB4" w:rsidRPr="005744FC" w:rsidRDefault="00202EB4" w:rsidP="00B46D58">
            <w:pPr>
              <w:widowControl w:val="0"/>
              <w:jc w:val="center"/>
              <w:rPr>
                <w:rFonts w:ascii="GHEA Grapalat" w:hAnsi="GHEA Grapalat"/>
                <w:sz w:val="20"/>
                <w:szCs w:val="20"/>
              </w:rPr>
            </w:pPr>
          </w:p>
        </w:tc>
      </w:tr>
      <w:tr w:rsidR="00202EB4" w:rsidRPr="005744FC" w14:paraId="6959876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5FD5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875B13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1BD84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44109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F3CC4DF" w14:textId="77777777" w:rsidR="00202EB4" w:rsidRPr="005744FC" w:rsidRDefault="00202EB4" w:rsidP="00B46D58">
            <w:pPr>
              <w:widowControl w:val="0"/>
              <w:jc w:val="center"/>
              <w:rPr>
                <w:rFonts w:ascii="GHEA Grapalat" w:hAnsi="GHEA Grapalat"/>
                <w:sz w:val="20"/>
                <w:szCs w:val="20"/>
              </w:rPr>
            </w:pPr>
          </w:p>
        </w:tc>
      </w:tr>
      <w:tr w:rsidR="00202EB4" w:rsidRPr="005744FC" w14:paraId="6EBC937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ABBBC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4FA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D9AF3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22E44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9BA2AC" w14:textId="77777777" w:rsidR="00202EB4" w:rsidRPr="005744FC" w:rsidRDefault="00202EB4" w:rsidP="00B46D58">
            <w:pPr>
              <w:widowControl w:val="0"/>
              <w:jc w:val="center"/>
              <w:rPr>
                <w:rFonts w:ascii="GHEA Grapalat" w:hAnsi="GHEA Grapalat"/>
                <w:sz w:val="20"/>
                <w:szCs w:val="20"/>
              </w:rPr>
            </w:pPr>
          </w:p>
        </w:tc>
      </w:tr>
    </w:tbl>
    <w:p w14:paraId="5373687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7ABA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48051D" w14:textId="77777777" w:rsidR="00DC619D" w:rsidRPr="00D3436F" w:rsidRDefault="00DC619D" w:rsidP="00B46D58">
      <w:pPr>
        <w:widowControl w:val="0"/>
        <w:spacing w:after="160"/>
        <w:jc w:val="both"/>
        <w:rPr>
          <w:rFonts w:ascii="GHEA Grapalat" w:hAnsi="GHEA Grapalat"/>
          <w:lang w:val="es-ES"/>
        </w:rPr>
      </w:pPr>
    </w:p>
    <w:p w14:paraId="3DF8F7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3D1FFC" w14:textId="77777777" w:rsidR="00B217BB" w:rsidRDefault="00B217BB" w:rsidP="00B46D58">
      <w:pPr>
        <w:rPr>
          <w:rFonts w:ascii="GHEA Grapalat" w:hAnsi="GHEA Grapalat"/>
          <w:b/>
        </w:rPr>
      </w:pPr>
      <w:r>
        <w:rPr>
          <w:rFonts w:ascii="GHEA Grapalat" w:hAnsi="GHEA Grapalat"/>
          <w:b/>
        </w:rPr>
        <w:br w:type="page"/>
      </w:r>
    </w:p>
    <w:p w14:paraId="2B00B88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5B3CC70" w14:textId="6825322B"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A1C02">
        <w:rPr>
          <w:rFonts w:ascii="GHEA Grapalat" w:hAnsi="GHEA Grapalat"/>
          <w:sz w:val="24"/>
          <w:szCs w:val="24"/>
        </w:rPr>
        <w:t>HHTM-HBMASHDZB-</w:t>
      </w:r>
      <w:r w:rsidR="001617FE">
        <w:rPr>
          <w:rFonts w:ascii="GHEA Grapalat" w:hAnsi="GHEA Grapalat"/>
          <w:sz w:val="24"/>
          <w:szCs w:val="24"/>
        </w:rPr>
        <w:t>26/08</w:t>
      </w:r>
      <w:r w:rsidR="009924E6" w:rsidRPr="00B138F3">
        <w:rPr>
          <w:rStyle w:val="FootnoteReference"/>
          <w:rFonts w:ascii="GHEA Grapalat" w:hAnsi="GHEA Grapalat"/>
          <w:b/>
          <w:sz w:val="24"/>
          <w:szCs w:val="24"/>
        </w:rPr>
        <w:footnoteReference w:customMarkFollows="1" w:id="21"/>
        <w:t>*</w:t>
      </w:r>
    </w:p>
    <w:p w14:paraId="6DB6C3C5"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8149A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5F3C437"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03BB5A6F"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45890FBE"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62DC7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548DE3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782C01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10552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3A06DE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CA3EBA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793AE1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89CAE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3A862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39EF9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5A8869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D40EEF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F1BF0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DD8655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1B40F9A"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C73061"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3B97E43D"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D1BD166"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F3D1CB5"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6831FC0"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0F65D3FB"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8205BF"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72347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84890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8900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D2A80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857A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C7A4C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09A2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2DB7DFB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0DC39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14A74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63516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37974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CB2EF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92865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392B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5209A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4A002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F4848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98CF6E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E8B6D0"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DBA1A90" w14:textId="77777777" w:rsidR="00260163" w:rsidRPr="00B138F3" w:rsidRDefault="00260163" w:rsidP="00B46D58">
      <w:pPr>
        <w:widowControl w:val="0"/>
        <w:spacing w:after="160"/>
        <w:ind w:left="567" w:right="565"/>
        <w:jc w:val="center"/>
        <w:rPr>
          <w:rFonts w:ascii="GHEA Grapalat" w:hAnsi="GHEA Grapalat"/>
          <w:b/>
        </w:rPr>
      </w:pPr>
    </w:p>
    <w:p w14:paraId="5799C759" w14:textId="77777777" w:rsidR="00CF2692" w:rsidRPr="00B138F3" w:rsidRDefault="00CF2692" w:rsidP="00B46D58">
      <w:pPr>
        <w:widowControl w:val="0"/>
        <w:spacing w:after="160"/>
        <w:ind w:left="567" w:right="565"/>
        <w:jc w:val="center"/>
        <w:rPr>
          <w:rFonts w:ascii="GHEA Grapalat" w:hAnsi="GHEA Grapalat"/>
          <w:b/>
        </w:rPr>
      </w:pPr>
    </w:p>
    <w:p w14:paraId="418194A6" w14:textId="77777777" w:rsidR="00CF2692" w:rsidRPr="00B138F3" w:rsidRDefault="00CF2692" w:rsidP="00B46D58">
      <w:pPr>
        <w:widowControl w:val="0"/>
        <w:spacing w:after="160"/>
        <w:ind w:left="567" w:right="565"/>
        <w:jc w:val="center"/>
        <w:rPr>
          <w:rFonts w:ascii="GHEA Grapalat" w:hAnsi="GHEA Grapalat"/>
          <w:b/>
        </w:rPr>
      </w:pPr>
    </w:p>
    <w:p w14:paraId="23306CB0" w14:textId="77777777" w:rsidR="00CF2692" w:rsidRPr="00B138F3" w:rsidRDefault="00CF2692" w:rsidP="00B46D58">
      <w:pPr>
        <w:widowControl w:val="0"/>
        <w:spacing w:after="160"/>
        <w:ind w:left="567" w:right="565"/>
        <w:jc w:val="center"/>
        <w:rPr>
          <w:rFonts w:ascii="GHEA Grapalat" w:hAnsi="GHEA Grapalat"/>
          <w:b/>
        </w:rPr>
      </w:pPr>
    </w:p>
    <w:p w14:paraId="13C66140" w14:textId="77777777" w:rsidR="00CF2692" w:rsidRPr="00B138F3" w:rsidRDefault="00CF2692" w:rsidP="00B46D58">
      <w:pPr>
        <w:widowControl w:val="0"/>
        <w:spacing w:after="160"/>
        <w:ind w:left="567" w:right="565"/>
        <w:jc w:val="center"/>
        <w:rPr>
          <w:rFonts w:ascii="GHEA Grapalat" w:hAnsi="GHEA Grapalat"/>
          <w:b/>
        </w:rPr>
      </w:pPr>
    </w:p>
    <w:p w14:paraId="3C8D8867" w14:textId="77777777" w:rsidR="00CF2692" w:rsidRPr="00B138F3" w:rsidRDefault="00CF2692" w:rsidP="00B46D58">
      <w:pPr>
        <w:widowControl w:val="0"/>
        <w:spacing w:after="160"/>
        <w:ind w:left="567" w:right="565"/>
        <w:jc w:val="center"/>
        <w:rPr>
          <w:rFonts w:ascii="GHEA Grapalat" w:hAnsi="GHEA Grapalat"/>
          <w:b/>
        </w:rPr>
      </w:pPr>
    </w:p>
    <w:p w14:paraId="1CB69B15" w14:textId="77777777" w:rsidR="00CF2692" w:rsidRPr="00B138F3" w:rsidRDefault="00CF2692" w:rsidP="00B46D58">
      <w:pPr>
        <w:widowControl w:val="0"/>
        <w:spacing w:after="160"/>
        <w:ind w:left="567" w:right="565"/>
        <w:jc w:val="center"/>
        <w:rPr>
          <w:rFonts w:ascii="GHEA Grapalat" w:hAnsi="GHEA Grapalat"/>
          <w:b/>
        </w:rPr>
      </w:pPr>
    </w:p>
    <w:p w14:paraId="246828EE" w14:textId="77777777" w:rsidR="00CF2692" w:rsidRPr="00B138F3" w:rsidRDefault="00CF2692" w:rsidP="00B46D58">
      <w:pPr>
        <w:widowControl w:val="0"/>
        <w:spacing w:after="160"/>
        <w:ind w:left="567" w:right="565"/>
        <w:jc w:val="center"/>
        <w:rPr>
          <w:rFonts w:ascii="GHEA Grapalat" w:hAnsi="GHEA Grapalat"/>
          <w:b/>
        </w:rPr>
      </w:pPr>
    </w:p>
    <w:p w14:paraId="4AF7040F" w14:textId="77777777" w:rsidR="00CF2692" w:rsidRPr="00B138F3" w:rsidRDefault="00CF2692" w:rsidP="00B46D58">
      <w:pPr>
        <w:widowControl w:val="0"/>
        <w:spacing w:after="160"/>
        <w:ind w:left="567" w:right="565"/>
        <w:jc w:val="center"/>
        <w:rPr>
          <w:rFonts w:ascii="GHEA Grapalat" w:hAnsi="GHEA Grapalat"/>
          <w:b/>
        </w:rPr>
      </w:pPr>
    </w:p>
    <w:p w14:paraId="016385E0" w14:textId="77777777" w:rsidR="00CF2692" w:rsidRPr="00B138F3" w:rsidRDefault="00CF2692" w:rsidP="00B46D58">
      <w:pPr>
        <w:widowControl w:val="0"/>
        <w:spacing w:after="160"/>
        <w:ind w:left="567" w:right="565"/>
        <w:jc w:val="center"/>
        <w:rPr>
          <w:rFonts w:ascii="GHEA Grapalat" w:hAnsi="GHEA Grapalat"/>
          <w:b/>
        </w:rPr>
      </w:pPr>
    </w:p>
    <w:p w14:paraId="62138E5B" w14:textId="77777777" w:rsidR="00CF2692" w:rsidRPr="00B138F3" w:rsidRDefault="00CF2692" w:rsidP="00B46D58">
      <w:pPr>
        <w:widowControl w:val="0"/>
        <w:spacing w:after="160"/>
        <w:ind w:left="567" w:right="565"/>
        <w:jc w:val="center"/>
        <w:rPr>
          <w:rFonts w:ascii="GHEA Grapalat" w:hAnsi="GHEA Grapalat"/>
          <w:b/>
        </w:rPr>
      </w:pPr>
    </w:p>
    <w:p w14:paraId="23492ACE" w14:textId="77777777" w:rsidR="00CF2692" w:rsidRPr="00B138F3" w:rsidRDefault="00CF2692" w:rsidP="00B46D58">
      <w:pPr>
        <w:widowControl w:val="0"/>
        <w:spacing w:after="160"/>
        <w:ind w:left="567" w:right="565"/>
        <w:jc w:val="center"/>
        <w:rPr>
          <w:rFonts w:ascii="GHEA Grapalat" w:hAnsi="GHEA Grapalat"/>
          <w:b/>
        </w:rPr>
      </w:pPr>
    </w:p>
    <w:p w14:paraId="48FBD56F" w14:textId="77777777" w:rsidR="003117FE" w:rsidRDefault="003117FE">
      <w:pPr>
        <w:rPr>
          <w:rFonts w:ascii="GHEA Grapalat" w:hAnsi="GHEA Grapalat"/>
          <w:b/>
        </w:rPr>
      </w:pPr>
    </w:p>
    <w:p w14:paraId="0037F0C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D1D840B" w14:textId="58E7EFF3"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BA1C02">
        <w:rPr>
          <w:rFonts w:ascii="GHEA Grapalat" w:hAnsi="GHEA Grapalat"/>
        </w:rPr>
        <w:t>HHTM-HBMASHDZB-</w:t>
      </w:r>
      <w:r w:rsidR="001617FE">
        <w:rPr>
          <w:rFonts w:ascii="GHEA Grapalat" w:hAnsi="GHEA Grapalat"/>
        </w:rPr>
        <w:t>26/08</w:t>
      </w:r>
    </w:p>
    <w:p w14:paraId="705F9434"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DC5810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F2F5C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FCBBB25"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5D74AD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F5EF02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82EC32F"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502A7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1DF14FD"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6634ED86"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7890FB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02BB3E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7A133A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86BB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B59E52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72B8417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1B42C4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814571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5F5F0F3C"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CD85BD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349432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A1A0B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F9F177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553183"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0594848"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3C36B5E4"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19ECCD76"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2C92F558"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CDB03C4"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2C4508"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260FAAE"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DB695"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AD256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23A698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EE97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42DC8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1227D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E466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30CB1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EB349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4DC13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FA9A4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6FD3ED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611FB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0A86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CFE5B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AC3C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B99DBF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99121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57B10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2F4D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7A5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96160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9D7047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D457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354686" w14:textId="77777777" w:rsidR="00CF2692" w:rsidRPr="00B138F3" w:rsidRDefault="00CF2692" w:rsidP="00B46D58">
      <w:pPr>
        <w:widowControl w:val="0"/>
        <w:spacing w:after="160"/>
        <w:ind w:left="567" w:right="565"/>
        <w:jc w:val="center"/>
        <w:rPr>
          <w:rFonts w:ascii="GHEA Grapalat" w:hAnsi="GHEA Grapalat"/>
          <w:b/>
        </w:rPr>
      </w:pPr>
    </w:p>
    <w:p w14:paraId="67DF23B9" w14:textId="77777777" w:rsidR="00CF2692" w:rsidRPr="00B138F3" w:rsidRDefault="00CF2692" w:rsidP="00B46D58">
      <w:pPr>
        <w:widowControl w:val="0"/>
        <w:spacing w:after="160"/>
        <w:ind w:left="567" w:right="565"/>
        <w:jc w:val="center"/>
        <w:rPr>
          <w:rFonts w:ascii="GHEA Grapalat" w:hAnsi="GHEA Grapalat"/>
          <w:b/>
        </w:rPr>
      </w:pPr>
    </w:p>
    <w:p w14:paraId="766A4E04" w14:textId="77777777" w:rsidR="007B3F5F" w:rsidRPr="00B138F3" w:rsidRDefault="007B3F5F" w:rsidP="00B46D58">
      <w:pPr>
        <w:widowControl w:val="0"/>
        <w:spacing w:after="160"/>
        <w:ind w:left="567" w:right="565"/>
        <w:jc w:val="center"/>
        <w:rPr>
          <w:rFonts w:ascii="GHEA Grapalat" w:hAnsi="GHEA Grapalat"/>
          <w:b/>
        </w:rPr>
      </w:pPr>
    </w:p>
    <w:p w14:paraId="673FD92D" w14:textId="77777777" w:rsidR="00CF2692" w:rsidRPr="00B138F3" w:rsidRDefault="00CF2692" w:rsidP="00B46D58">
      <w:pPr>
        <w:widowControl w:val="0"/>
        <w:spacing w:after="160"/>
        <w:ind w:left="567" w:right="565"/>
        <w:jc w:val="center"/>
        <w:rPr>
          <w:rFonts w:ascii="GHEA Grapalat" w:hAnsi="GHEA Grapalat"/>
          <w:b/>
        </w:rPr>
      </w:pPr>
    </w:p>
    <w:p w14:paraId="177B7894" w14:textId="77777777" w:rsidR="001005B0" w:rsidRPr="00B138F3" w:rsidRDefault="001005B0" w:rsidP="00B46D58">
      <w:pPr>
        <w:widowControl w:val="0"/>
        <w:spacing w:after="160"/>
        <w:ind w:left="567" w:right="565"/>
        <w:jc w:val="center"/>
        <w:rPr>
          <w:rFonts w:ascii="GHEA Grapalat" w:hAnsi="GHEA Grapalat"/>
          <w:b/>
        </w:rPr>
      </w:pPr>
    </w:p>
    <w:p w14:paraId="76CD8873" w14:textId="77777777" w:rsidR="001005B0" w:rsidRPr="00B138F3" w:rsidRDefault="001005B0" w:rsidP="00B46D58">
      <w:pPr>
        <w:widowControl w:val="0"/>
        <w:spacing w:after="160"/>
        <w:ind w:left="567" w:right="565"/>
        <w:jc w:val="center"/>
        <w:rPr>
          <w:rFonts w:ascii="GHEA Grapalat" w:hAnsi="GHEA Grapalat"/>
          <w:b/>
        </w:rPr>
      </w:pPr>
    </w:p>
    <w:p w14:paraId="45F896F1" w14:textId="77777777" w:rsidR="001005B0" w:rsidRPr="00B138F3" w:rsidRDefault="001005B0" w:rsidP="00B46D58">
      <w:pPr>
        <w:widowControl w:val="0"/>
        <w:spacing w:after="160"/>
        <w:ind w:left="567" w:right="565"/>
        <w:jc w:val="center"/>
        <w:rPr>
          <w:rFonts w:ascii="GHEA Grapalat" w:hAnsi="GHEA Grapalat"/>
          <w:b/>
        </w:rPr>
      </w:pPr>
    </w:p>
    <w:p w14:paraId="6CC37C6E" w14:textId="77777777" w:rsidR="007723F7" w:rsidRPr="005F2C25" w:rsidRDefault="007723F7" w:rsidP="003D2FE2">
      <w:pPr>
        <w:widowControl w:val="0"/>
        <w:spacing w:after="160"/>
        <w:jc w:val="right"/>
        <w:rPr>
          <w:rFonts w:ascii="GHEA Grapalat" w:hAnsi="GHEA Grapalat"/>
          <w:i/>
          <w:sz w:val="22"/>
          <w:szCs w:val="22"/>
        </w:rPr>
      </w:pPr>
    </w:p>
    <w:p w14:paraId="228982D8" w14:textId="77777777" w:rsidR="00CB2230" w:rsidRDefault="00CB2230">
      <w:pPr>
        <w:rPr>
          <w:rFonts w:ascii="GHEA Grapalat" w:hAnsi="GHEA Grapalat"/>
          <w:b/>
        </w:rPr>
      </w:pPr>
      <w:r>
        <w:rPr>
          <w:rFonts w:ascii="GHEA Grapalat" w:hAnsi="GHEA Grapalat"/>
          <w:b/>
        </w:rPr>
        <w:br w:type="page"/>
      </w:r>
    </w:p>
    <w:p w14:paraId="106D6E1D"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126199D" w14:textId="28D01239"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BA1C02">
        <w:rPr>
          <w:rFonts w:ascii="GHEA Grapalat" w:hAnsi="GHEA Grapalat"/>
        </w:rPr>
        <w:t>HHTM-HBMASHDZB-</w:t>
      </w:r>
      <w:r w:rsidR="001617FE">
        <w:rPr>
          <w:rFonts w:ascii="GHEA Grapalat" w:hAnsi="GHEA Grapalat"/>
        </w:rPr>
        <w:t>26/08</w:t>
      </w:r>
    </w:p>
    <w:p w14:paraId="3DB17606"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09A3C9"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8DD4D87"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CF42961"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1DE45977"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C48DAEF"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203DF3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996F309"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EF660A2"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CE601D0"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EE07607"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41CF93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913A19"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6C6EB4B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6E18807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D052BE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A72DCB9"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14:paraId="738A4C77"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BA47854"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FA8F52D"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D27DD6"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932675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B24979"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0BB95F88"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61929D33"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proofErr w:type="gramStart"/>
      <w:r w:rsidR="00EB1A78" w:rsidRPr="00070FFF">
        <w:rPr>
          <w:rFonts w:ascii="GHEA Grapalat" w:eastAsiaTheme="minorHAnsi" w:hAnsi="GHEA Grapalat" w:cstheme="minorBidi"/>
        </w:rPr>
        <w:t>и  действует</w:t>
      </w:r>
      <w:proofErr w:type="gramEnd"/>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50A5A197"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7D35058E"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6230168"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7F9F77B"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97F78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000120B"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C11093"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2A5DCC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0137E0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D7CF1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1077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F92797"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3870BC40"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F2B6C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5B77E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13401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8F940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2E447B"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05F329"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2A4E2285"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8F0BC1"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C2B0E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0838F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7E79C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911BE0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B3CF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196FF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BE95AD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4E59C6"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D6C3D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423F0C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DA30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708B7A" w14:textId="77777777" w:rsidR="00520508" w:rsidRPr="00B138F3" w:rsidRDefault="00520508" w:rsidP="00520508">
      <w:pPr>
        <w:widowControl w:val="0"/>
        <w:spacing w:after="160"/>
        <w:ind w:left="567" w:right="565"/>
        <w:jc w:val="center"/>
        <w:rPr>
          <w:rFonts w:ascii="GHEA Grapalat" w:hAnsi="GHEA Grapalat"/>
          <w:b/>
        </w:rPr>
      </w:pPr>
    </w:p>
    <w:p w14:paraId="5AA39D7D" w14:textId="77777777" w:rsidR="00520508" w:rsidRDefault="00520508" w:rsidP="00520508">
      <w:pPr>
        <w:rPr>
          <w:rFonts w:ascii="GHEA Grapalat" w:hAnsi="GHEA Grapalat"/>
          <w:i/>
          <w:sz w:val="22"/>
          <w:szCs w:val="22"/>
        </w:rPr>
      </w:pPr>
    </w:p>
    <w:p w14:paraId="51DD99E7" w14:textId="77777777" w:rsidR="00520508" w:rsidRDefault="00520508" w:rsidP="00520508">
      <w:pPr>
        <w:rPr>
          <w:ins w:id="21" w:author="Vardan" w:date="2020-06-02T23:01:00Z"/>
          <w:rFonts w:ascii="GHEA Grapalat" w:hAnsi="GHEA Grapalat"/>
          <w:i/>
          <w:sz w:val="22"/>
          <w:szCs w:val="22"/>
        </w:rPr>
      </w:pPr>
      <w:ins w:id="22" w:author="Vardan" w:date="2020-06-02T23:01:00Z">
        <w:r>
          <w:rPr>
            <w:rFonts w:ascii="GHEA Grapalat" w:hAnsi="GHEA Grapalat"/>
            <w:i/>
            <w:sz w:val="22"/>
            <w:szCs w:val="22"/>
          </w:rPr>
          <w:br w:type="page"/>
        </w:r>
      </w:ins>
    </w:p>
    <w:p w14:paraId="3D66166C"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10770F78" w14:textId="350586EE"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BA1C02">
        <w:rPr>
          <w:rFonts w:ascii="GHEA Grapalat" w:hAnsi="GHEA Grapalat"/>
        </w:rPr>
        <w:t>HHTM-HBMASHDZB-</w:t>
      </w:r>
      <w:r w:rsidR="001617FE">
        <w:rPr>
          <w:rFonts w:ascii="GHEA Grapalat" w:hAnsi="GHEA Grapalat"/>
        </w:rPr>
        <w:t>26/08</w:t>
      </w:r>
    </w:p>
    <w:p w14:paraId="42992717" w14:textId="77777777" w:rsidR="003D2FE2" w:rsidRPr="00B138F3" w:rsidRDefault="003D2FE2" w:rsidP="003D2FE2">
      <w:pPr>
        <w:widowControl w:val="0"/>
        <w:spacing w:after="160"/>
        <w:jc w:val="center"/>
        <w:rPr>
          <w:rFonts w:ascii="GHEA Grapalat" w:hAnsi="GHEA Grapalat"/>
          <w:b/>
          <w:sz w:val="22"/>
          <w:szCs w:val="22"/>
        </w:rPr>
      </w:pPr>
    </w:p>
    <w:p w14:paraId="087D758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0134DAE"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7253A67" w14:textId="77777777" w:rsidTr="00B932B8">
        <w:tc>
          <w:tcPr>
            <w:tcW w:w="4786" w:type="dxa"/>
          </w:tcPr>
          <w:p w14:paraId="0F97F38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366BB1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5A3E465A" w14:textId="77777777" w:rsidR="003D2FE2" w:rsidRPr="00B138F3" w:rsidRDefault="003D2FE2" w:rsidP="003D2FE2">
      <w:pPr>
        <w:widowControl w:val="0"/>
        <w:spacing w:after="160"/>
        <w:rPr>
          <w:rFonts w:ascii="GHEA Grapalat" w:hAnsi="GHEA Grapalat" w:cs="GHEA Grapalat"/>
          <w:b/>
          <w:sz w:val="22"/>
          <w:szCs w:val="22"/>
        </w:rPr>
      </w:pPr>
    </w:p>
    <w:p w14:paraId="221DC8B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AA863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EB2B5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E9A5B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86DE1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02907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76DE27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D963ED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F63DEA" w14:textId="5C839D70"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w:t>
      </w:r>
      <w:r w:rsidR="000070CB" w:rsidRPr="000070CB">
        <w:rPr>
          <w:rFonts w:ascii="GHEA Grapalat" w:hAnsi="GHEA Grapalat"/>
        </w:rPr>
        <w:t xml:space="preserve"> </w:t>
      </w:r>
      <w:r w:rsidR="00BA1C02">
        <w:rPr>
          <w:rFonts w:ascii="GHEA Grapalat" w:hAnsi="GHEA Grapalat"/>
        </w:rPr>
        <w:t>HHTM-HBMASHDZB-</w:t>
      </w:r>
      <w:r w:rsidR="001617FE">
        <w:rPr>
          <w:rFonts w:ascii="GHEA Grapalat" w:hAnsi="GHEA Grapalat"/>
        </w:rPr>
        <w:t>26/08</w:t>
      </w:r>
      <w:r w:rsidRPr="00B138F3">
        <w:rPr>
          <w:rFonts w:ascii="GHEA Grapalat" w:hAnsi="GHEA Grapalat"/>
          <w:sz w:val="22"/>
          <w:szCs w:val="22"/>
        </w:rPr>
        <w:t>___ *.</w:t>
      </w:r>
    </w:p>
    <w:p w14:paraId="0CB1F24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1A8777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FB0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777CB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D9EC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549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C6E3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0391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38F382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EBBF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F2D53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F7FF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FEDD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928E4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969F51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EC5A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5432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711DFE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C6F144"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22837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11A23D4"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2DD4D51"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1EEBD2F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8097D49"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F1849C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1D29B6C"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7A1797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8BEA8E5"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562360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3BF866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59411C9" w14:textId="77777777" w:rsidR="00B1119D" w:rsidRDefault="00B1119D" w:rsidP="00D847AB">
      <w:pPr>
        <w:widowControl w:val="0"/>
        <w:spacing w:after="160"/>
        <w:ind w:right="4250"/>
        <w:rPr>
          <w:rFonts w:ascii="GHEA Grapalat" w:hAnsi="GHEA Grapalat"/>
          <w:sz w:val="22"/>
          <w:szCs w:val="22"/>
        </w:rPr>
      </w:pPr>
    </w:p>
    <w:p w14:paraId="1C7B02DF" w14:textId="77777777" w:rsidR="00B1119D" w:rsidRPr="00B138F3" w:rsidRDefault="00B1119D" w:rsidP="00D847AB">
      <w:pPr>
        <w:widowControl w:val="0"/>
        <w:spacing w:after="160"/>
        <w:ind w:right="4250"/>
        <w:rPr>
          <w:rFonts w:ascii="GHEA Grapalat" w:hAnsi="GHEA Grapalat"/>
          <w:sz w:val="22"/>
          <w:szCs w:val="22"/>
        </w:rPr>
      </w:pPr>
    </w:p>
    <w:p w14:paraId="3629D6FD"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E2987AA"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A468A3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F30DA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5545C7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A643E"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214D79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D099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721E83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B21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54701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DFC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A76450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C500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35B2DC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2FF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5E9B7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8769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A6038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6ED0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1A15DD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AE2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C92C4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9926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F224E0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3B8B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66461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90F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5205D9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5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20A798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30A8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ED393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F83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63AEF2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94A7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6D044A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68EC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6E683B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EE79FB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4DEE53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27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0B6E5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E0AB"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46A53F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397CFB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2093DDC" w14:textId="77777777" w:rsidR="002849A6" w:rsidRPr="00B138F3" w:rsidRDefault="002849A6" w:rsidP="002849A6">
            <w:pPr>
              <w:widowControl w:val="0"/>
              <w:spacing w:after="160"/>
              <w:rPr>
                <w:rFonts w:ascii="GHEA Grapalat" w:hAnsi="GHEA Grapalat" w:cs="Sylfaen"/>
              </w:rPr>
            </w:pPr>
          </w:p>
          <w:p w14:paraId="2796DD3E"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1B24F77" w14:textId="77777777" w:rsidR="002849A6" w:rsidRPr="00B138F3" w:rsidRDefault="002849A6" w:rsidP="002849A6">
            <w:pPr>
              <w:widowControl w:val="0"/>
              <w:spacing w:after="160"/>
              <w:rPr>
                <w:rFonts w:ascii="GHEA Grapalat" w:hAnsi="GHEA Grapalat" w:cs="Sylfaen"/>
              </w:rPr>
            </w:pPr>
          </w:p>
          <w:p w14:paraId="109F6E1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4E098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D0058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70566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F386E" w14:textId="77777777" w:rsidR="002849A6" w:rsidRPr="00B138F3" w:rsidRDefault="002849A6" w:rsidP="002849A6">
            <w:pPr>
              <w:widowControl w:val="0"/>
              <w:spacing w:after="160"/>
              <w:rPr>
                <w:rFonts w:ascii="GHEA Grapalat" w:hAnsi="GHEA Grapalat" w:cs="Sylfaen"/>
              </w:rPr>
            </w:pPr>
          </w:p>
          <w:p w14:paraId="4714C8B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36454DF" w14:textId="77777777" w:rsidR="002849A6" w:rsidRPr="00B138F3" w:rsidRDefault="002849A6" w:rsidP="002849A6">
            <w:pPr>
              <w:widowControl w:val="0"/>
              <w:spacing w:after="160"/>
              <w:jc w:val="right"/>
              <w:rPr>
                <w:rFonts w:ascii="GHEA Grapalat" w:hAnsi="GHEA Grapalat" w:cs="Tahoma"/>
              </w:rPr>
            </w:pPr>
          </w:p>
          <w:p w14:paraId="3B189A5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9E5152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F9809B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22E9F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C758E87" w14:textId="77777777" w:rsidR="002849A6" w:rsidRPr="00B138F3" w:rsidRDefault="002849A6" w:rsidP="002849A6">
            <w:pPr>
              <w:widowControl w:val="0"/>
              <w:spacing w:after="160"/>
              <w:rPr>
                <w:rFonts w:ascii="GHEA Grapalat" w:hAnsi="GHEA Grapalat"/>
              </w:rPr>
            </w:pPr>
          </w:p>
          <w:p w14:paraId="04E9B1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45BA59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ED740B" w14:textId="77777777" w:rsidR="002849A6" w:rsidRPr="00B138F3" w:rsidRDefault="002849A6" w:rsidP="002849A6">
            <w:pPr>
              <w:widowControl w:val="0"/>
              <w:spacing w:after="160"/>
              <w:rPr>
                <w:rFonts w:ascii="GHEA Grapalat" w:hAnsi="GHEA Grapalat" w:cs="Tahoma"/>
              </w:rPr>
            </w:pPr>
          </w:p>
          <w:p w14:paraId="2289951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28D3E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55B170" w14:textId="77777777" w:rsidR="002849A6" w:rsidRPr="00B138F3" w:rsidRDefault="002849A6" w:rsidP="002849A6">
            <w:pPr>
              <w:widowControl w:val="0"/>
              <w:spacing w:after="160"/>
              <w:rPr>
                <w:rFonts w:ascii="GHEA Grapalat" w:hAnsi="GHEA Grapalat" w:cs="Tahoma"/>
              </w:rPr>
            </w:pPr>
          </w:p>
          <w:p w14:paraId="1284E6D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F986EB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DC4D8D" w14:textId="77777777" w:rsidR="002849A6" w:rsidRPr="00B138F3" w:rsidRDefault="002849A6" w:rsidP="002849A6">
            <w:pPr>
              <w:widowControl w:val="0"/>
              <w:spacing w:after="160"/>
              <w:rPr>
                <w:rFonts w:ascii="GHEA Grapalat" w:hAnsi="GHEA Grapalat" w:cs="Arial"/>
              </w:rPr>
            </w:pPr>
          </w:p>
        </w:tc>
      </w:tr>
      <w:tr w:rsidR="002849A6" w:rsidRPr="00B138F3" w14:paraId="1A6A597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6B9961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C087D6" w14:textId="77777777" w:rsidR="002849A6" w:rsidRPr="00B138F3" w:rsidRDefault="002849A6" w:rsidP="002849A6">
            <w:pPr>
              <w:widowControl w:val="0"/>
              <w:spacing w:after="160"/>
              <w:rPr>
                <w:rFonts w:ascii="GHEA Grapalat" w:hAnsi="GHEA Grapalat" w:cs="Sylfaen"/>
              </w:rPr>
            </w:pPr>
          </w:p>
          <w:p w14:paraId="3D280A8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28216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962FC7" w14:textId="77777777" w:rsidR="002849A6" w:rsidRPr="00B138F3" w:rsidRDefault="002849A6" w:rsidP="002849A6">
            <w:pPr>
              <w:widowControl w:val="0"/>
              <w:spacing w:after="160"/>
              <w:rPr>
                <w:rFonts w:ascii="GHEA Grapalat" w:hAnsi="GHEA Grapalat"/>
              </w:rPr>
            </w:pPr>
          </w:p>
          <w:p w14:paraId="66B3CA7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F82E0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80BD5E1" w14:textId="77777777" w:rsidR="00C3421C" w:rsidRPr="00B138F3" w:rsidRDefault="00C3421C" w:rsidP="00C3421C">
      <w:pPr>
        <w:widowControl w:val="0"/>
        <w:spacing w:after="160"/>
        <w:jc w:val="center"/>
        <w:rPr>
          <w:rFonts w:ascii="GHEA Grapalat" w:hAnsi="GHEA Grapalat" w:cs="Sylfaen"/>
        </w:rPr>
      </w:pPr>
    </w:p>
    <w:p w14:paraId="5919103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91363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ADA13C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5A8C2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5A8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990B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60B6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5835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173D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8FAB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B0F3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1D3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DBB22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4DEB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0878C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EA43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F47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65FB9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7119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D93D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D51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DA4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6DF1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D61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D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3AC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98B3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86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B5877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1A1C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9C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AE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7F38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BEB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B8553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AAC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6C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10481"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06B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EDDD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4E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EB6F4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18A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B33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DC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273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400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5DA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7F3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986F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A2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ED4D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605B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A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BEC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FCF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8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0B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24BFE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BF14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5BE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CC9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F866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FB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E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9C5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107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7A6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0D5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4DDE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6D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437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13E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A6E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0CE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A87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11A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636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2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722D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244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78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ABC2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40E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6F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322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1538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E29DA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F6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BE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15B4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7E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E582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BE5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386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2A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81D5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E2A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6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561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974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842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B3EE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9C74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C60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671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6D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C74D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005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203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DE58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135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580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E6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7C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0E8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F38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56A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9C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3B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04E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6048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5A6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C791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13F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DF9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F8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C9DD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79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5D21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8CA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3DC7C"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2E3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7BB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152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4337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A5C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DE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FA59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414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E823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B1F4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4BAE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7DB7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DF41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B9FE9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6867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4479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30D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70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9239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B11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6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FAD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A67F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7F49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7073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7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06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5C91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63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8F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F47C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4B0E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4F2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23C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DB7B6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CED5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1DC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5B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09A03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54E6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0F3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D7E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16A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D10A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9805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FC3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F67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89E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835D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89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5923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C16B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D24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856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DCB0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74FF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71D2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397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C27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250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0F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A9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D9612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033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F29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F5A7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2FF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9B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FA4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633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BB02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48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5B4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DC2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BB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8C1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5054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06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7E1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314A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F198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A1B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3BF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55245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270C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F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871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B9A93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16AC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191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74C7E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7640C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6C5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DD9E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1C8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5C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260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99407" w14:textId="77777777" w:rsidR="00C3421C" w:rsidRPr="00B138F3" w:rsidRDefault="00C3421C" w:rsidP="003D2146">
            <w:pPr>
              <w:widowControl w:val="0"/>
              <w:spacing w:after="120"/>
              <w:jc w:val="center"/>
              <w:rPr>
                <w:rFonts w:ascii="GHEA Grapalat" w:hAnsi="GHEA Grapalat"/>
                <w:sz w:val="18"/>
                <w:szCs w:val="18"/>
              </w:rPr>
            </w:pPr>
          </w:p>
        </w:tc>
      </w:tr>
    </w:tbl>
    <w:p w14:paraId="2D6D19E4" w14:textId="77777777" w:rsidR="001005B0" w:rsidRPr="00B138F3" w:rsidRDefault="001005B0" w:rsidP="00B46D58">
      <w:pPr>
        <w:widowControl w:val="0"/>
        <w:spacing w:after="160"/>
        <w:ind w:left="567" w:right="565"/>
        <w:jc w:val="center"/>
        <w:rPr>
          <w:rFonts w:ascii="GHEA Grapalat" w:hAnsi="GHEA Grapalat"/>
          <w:b/>
        </w:rPr>
      </w:pPr>
    </w:p>
    <w:p w14:paraId="4D870AFB" w14:textId="77777777" w:rsidR="001005B0" w:rsidRPr="00B138F3" w:rsidRDefault="001005B0" w:rsidP="00B46D58">
      <w:pPr>
        <w:widowControl w:val="0"/>
        <w:spacing w:after="160"/>
        <w:ind w:left="567" w:right="565"/>
        <w:jc w:val="center"/>
        <w:rPr>
          <w:rFonts w:ascii="GHEA Grapalat" w:hAnsi="GHEA Grapalat"/>
          <w:b/>
        </w:rPr>
      </w:pPr>
    </w:p>
    <w:p w14:paraId="50BD2024" w14:textId="77777777" w:rsidR="001005B0" w:rsidRPr="00B138F3" w:rsidRDefault="001005B0" w:rsidP="00B46D58">
      <w:pPr>
        <w:widowControl w:val="0"/>
        <w:spacing w:after="160"/>
        <w:ind w:left="567" w:right="565"/>
        <w:jc w:val="center"/>
        <w:rPr>
          <w:rFonts w:ascii="GHEA Grapalat" w:hAnsi="GHEA Grapalat"/>
          <w:b/>
        </w:rPr>
      </w:pPr>
    </w:p>
    <w:p w14:paraId="0286E092" w14:textId="77777777" w:rsidR="001005B0" w:rsidRPr="00B138F3" w:rsidRDefault="001005B0" w:rsidP="00B46D58">
      <w:pPr>
        <w:widowControl w:val="0"/>
        <w:spacing w:after="160"/>
        <w:ind w:left="567" w:right="565"/>
        <w:jc w:val="center"/>
        <w:rPr>
          <w:rFonts w:ascii="GHEA Grapalat" w:hAnsi="GHEA Grapalat"/>
          <w:b/>
        </w:rPr>
      </w:pPr>
    </w:p>
    <w:p w14:paraId="0B61EC34" w14:textId="77777777" w:rsidR="001005B0" w:rsidRPr="00B138F3" w:rsidRDefault="001005B0" w:rsidP="00B46D58">
      <w:pPr>
        <w:widowControl w:val="0"/>
        <w:spacing w:after="160"/>
        <w:ind w:left="567" w:right="565"/>
        <w:jc w:val="center"/>
        <w:rPr>
          <w:rFonts w:ascii="GHEA Grapalat" w:hAnsi="GHEA Grapalat"/>
          <w:b/>
        </w:rPr>
      </w:pPr>
    </w:p>
    <w:p w14:paraId="46AF2BFB" w14:textId="77777777" w:rsidR="001005B0" w:rsidRPr="00B138F3" w:rsidRDefault="001005B0" w:rsidP="00B46D58">
      <w:pPr>
        <w:widowControl w:val="0"/>
        <w:spacing w:after="160"/>
        <w:ind w:left="567" w:right="565"/>
        <w:jc w:val="center"/>
        <w:rPr>
          <w:rFonts w:ascii="GHEA Grapalat" w:hAnsi="GHEA Grapalat"/>
          <w:b/>
        </w:rPr>
      </w:pPr>
    </w:p>
    <w:p w14:paraId="493729A5" w14:textId="77777777" w:rsidR="00F331AD" w:rsidRPr="002A4554" w:rsidRDefault="00F331AD" w:rsidP="00235549">
      <w:pPr>
        <w:widowControl w:val="0"/>
        <w:spacing w:after="160"/>
        <w:ind w:firstLine="567"/>
        <w:jc w:val="right"/>
        <w:rPr>
          <w:rFonts w:ascii="GHEA Grapalat" w:hAnsi="GHEA Grapalat"/>
          <w:b/>
        </w:rPr>
      </w:pPr>
    </w:p>
    <w:p w14:paraId="644577F4" w14:textId="77777777" w:rsidR="008D24C2" w:rsidRPr="00230D36" w:rsidRDefault="008D24C2" w:rsidP="00235549">
      <w:pPr>
        <w:widowControl w:val="0"/>
        <w:spacing w:after="160"/>
        <w:ind w:firstLine="567"/>
        <w:jc w:val="right"/>
        <w:rPr>
          <w:rFonts w:ascii="GHEA Grapalat" w:hAnsi="GHEA Grapalat"/>
          <w:b/>
        </w:rPr>
      </w:pPr>
    </w:p>
    <w:p w14:paraId="5817C3C0" w14:textId="77777777" w:rsidR="008D24C2" w:rsidRPr="00230D36" w:rsidRDefault="008D24C2" w:rsidP="00235549">
      <w:pPr>
        <w:widowControl w:val="0"/>
        <w:spacing w:after="160"/>
        <w:ind w:firstLine="567"/>
        <w:jc w:val="right"/>
        <w:rPr>
          <w:rFonts w:ascii="GHEA Grapalat" w:hAnsi="GHEA Grapalat"/>
          <w:b/>
        </w:rPr>
      </w:pPr>
    </w:p>
    <w:p w14:paraId="22BD7D1C" w14:textId="77777777" w:rsidR="008D24C2" w:rsidRPr="00230D36" w:rsidRDefault="008D24C2" w:rsidP="00235549">
      <w:pPr>
        <w:widowControl w:val="0"/>
        <w:spacing w:after="160"/>
        <w:ind w:firstLine="567"/>
        <w:jc w:val="right"/>
        <w:rPr>
          <w:rFonts w:ascii="GHEA Grapalat" w:hAnsi="GHEA Grapalat"/>
          <w:b/>
        </w:rPr>
      </w:pPr>
    </w:p>
    <w:p w14:paraId="5A756546" w14:textId="77777777" w:rsidR="008D24C2" w:rsidRPr="00230D36" w:rsidRDefault="008D24C2" w:rsidP="00235549">
      <w:pPr>
        <w:widowControl w:val="0"/>
        <w:spacing w:after="160"/>
        <w:ind w:firstLine="567"/>
        <w:jc w:val="right"/>
        <w:rPr>
          <w:rFonts w:ascii="GHEA Grapalat" w:hAnsi="GHEA Grapalat"/>
          <w:b/>
        </w:rPr>
      </w:pPr>
    </w:p>
    <w:p w14:paraId="64BB20EB" w14:textId="77777777" w:rsidR="008D24C2" w:rsidRPr="00230D36" w:rsidRDefault="008D24C2" w:rsidP="00235549">
      <w:pPr>
        <w:widowControl w:val="0"/>
        <w:spacing w:after="160"/>
        <w:ind w:firstLine="567"/>
        <w:jc w:val="right"/>
        <w:rPr>
          <w:rFonts w:ascii="GHEA Grapalat" w:hAnsi="GHEA Grapalat"/>
          <w:b/>
        </w:rPr>
      </w:pPr>
    </w:p>
    <w:p w14:paraId="79EAC630" w14:textId="77777777" w:rsidR="008D24C2" w:rsidRPr="00230D36" w:rsidRDefault="008D24C2" w:rsidP="00235549">
      <w:pPr>
        <w:widowControl w:val="0"/>
        <w:spacing w:after="160"/>
        <w:ind w:firstLine="567"/>
        <w:jc w:val="right"/>
        <w:rPr>
          <w:rFonts w:ascii="GHEA Grapalat" w:hAnsi="GHEA Grapalat"/>
          <w:b/>
        </w:rPr>
      </w:pPr>
    </w:p>
    <w:p w14:paraId="3EC21214" w14:textId="77777777" w:rsidR="008D24C2" w:rsidRPr="00230D36" w:rsidRDefault="008D24C2" w:rsidP="00235549">
      <w:pPr>
        <w:widowControl w:val="0"/>
        <w:spacing w:after="160"/>
        <w:ind w:firstLine="567"/>
        <w:jc w:val="right"/>
        <w:rPr>
          <w:rFonts w:ascii="GHEA Grapalat" w:hAnsi="GHEA Grapalat"/>
          <w:b/>
        </w:rPr>
      </w:pPr>
    </w:p>
    <w:p w14:paraId="363C5FCF" w14:textId="77777777" w:rsidR="008D24C2" w:rsidRPr="00230D36" w:rsidRDefault="008D24C2" w:rsidP="00235549">
      <w:pPr>
        <w:widowControl w:val="0"/>
        <w:spacing w:after="160"/>
        <w:ind w:firstLine="567"/>
        <w:jc w:val="right"/>
        <w:rPr>
          <w:rFonts w:ascii="GHEA Grapalat" w:hAnsi="GHEA Grapalat"/>
          <w:b/>
        </w:rPr>
      </w:pPr>
    </w:p>
    <w:p w14:paraId="45345A2C" w14:textId="77777777" w:rsidR="008D24C2" w:rsidRPr="00230D36" w:rsidRDefault="008D24C2" w:rsidP="00235549">
      <w:pPr>
        <w:widowControl w:val="0"/>
        <w:spacing w:after="160"/>
        <w:ind w:firstLine="567"/>
        <w:jc w:val="right"/>
        <w:rPr>
          <w:rFonts w:ascii="GHEA Grapalat" w:hAnsi="GHEA Grapalat"/>
          <w:b/>
        </w:rPr>
      </w:pPr>
    </w:p>
    <w:p w14:paraId="047418E3" w14:textId="77777777" w:rsidR="008D24C2" w:rsidRPr="00230D36" w:rsidRDefault="008D24C2" w:rsidP="00235549">
      <w:pPr>
        <w:widowControl w:val="0"/>
        <w:spacing w:after="160"/>
        <w:ind w:firstLine="567"/>
        <w:jc w:val="right"/>
        <w:rPr>
          <w:rFonts w:ascii="GHEA Grapalat" w:hAnsi="GHEA Grapalat"/>
          <w:b/>
        </w:rPr>
      </w:pPr>
    </w:p>
    <w:p w14:paraId="74EB7A34" w14:textId="77777777" w:rsidR="008D24C2" w:rsidRPr="00230D36" w:rsidRDefault="008D24C2" w:rsidP="00235549">
      <w:pPr>
        <w:widowControl w:val="0"/>
        <w:spacing w:after="160"/>
        <w:ind w:firstLine="567"/>
        <w:jc w:val="right"/>
        <w:rPr>
          <w:rFonts w:ascii="GHEA Grapalat" w:hAnsi="GHEA Grapalat"/>
          <w:b/>
        </w:rPr>
      </w:pPr>
    </w:p>
    <w:p w14:paraId="08BC10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1D20932" w14:textId="5085B9C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A1C02">
        <w:rPr>
          <w:rFonts w:ascii="GHEA Grapalat" w:hAnsi="GHEA Grapalat"/>
          <w:sz w:val="24"/>
          <w:szCs w:val="24"/>
        </w:rPr>
        <w:t>HHTM-HBMASHDZB-</w:t>
      </w:r>
      <w:r w:rsidR="001617FE">
        <w:rPr>
          <w:rFonts w:ascii="GHEA Grapalat" w:hAnsi="GHEA Grapalat"/>
          <w:sz w:val="24"/>
          <w:szCs w:val="24"/>
        </w:rPr>
        <w:t>26/08</w:t>
      </w:r>
    </w:p>
    <w:p w14:paraId="61B77EF5" w14:textId="77777777" w:rsidR="001005B0" w:rsidRPr="00B138F3" w:rsidRDefault="001005B0" w:rsidP="00B46D58">
      <w:pPr>
        <w:widowControl w:val="0"/>
        <w:spacing w:after="160"/>
        <w:ind w:left="567" w:right="565"/>
        <w:jc w:val="center"/>
        <w:rPr>
          <w:rFonts w:ascii="GHEA Grapalat" w:hAnsi="GHEA Grapalat"/>
          <w:b/>
        </w:rPr>
      </w:pPr>
    </w:p>
    <w:p w14:paraId="578E54E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5BB18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AB5734F" w14:textId="77777777" w:rsidR="001005B0" w:rsidRPr="00B138F3" w:rsidRDefault="001005B0" w:rsidP="00B46D58">
      <w:pPr>
        <w:widowControl w:val="0"/>
        <w:spacing w:after="160"/>
        <w:ind w:left="567" w:right="565"/>
        <w:jc w:val="center"/>
        <w:rPr>
          <w:rFonts w:ascii="GHEA Grapalat" w:hAnsi="GHEA Grapalat"/>
          <w:b/>
        </w:rPr>
      </w:pPr>
    </w:p>
    <w:p w14:paraId="1E15888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B243D9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85BEF2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9F2531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06B059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4C2DA3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23A07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73921A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CDA7B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DA8D8D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193D8E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F5925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FC5E8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C2A87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CC48E8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B9D2F0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219DD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B054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9F3E6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F2AD2BC"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48E348C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26C6D0F"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4A0C612"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6DB706A"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w:t>
      </w:r>
      <w:r w:rsidR="00C2502F">
        <w:rPr>
          <w:rStyle w:val="Strong"/>
          <w:b w:val="0"/>
          <w:bCs w:val="0"/>
          <w:sz w:val="20"/>
          <w:szCs w:val="20"/>
        </w:rPr>
        <w:t>адрес эл. почты секретаря</w:t>
      </w:r>
    </w:p>
    <w:p w14:paraId="6B745E1C"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A4B3C93"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35FBC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AD05AC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38BA3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4DF74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F132F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E109A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F8C30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5E29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5E6A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186D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1DCD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5F49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A04B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8875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108DA8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B502F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3F192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B547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938A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146BB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954B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706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E3DC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9C0BF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B84F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EB2862" w14:textId="77777777" w:rsidR="00F331AD" w:rsidRPr="002A4554" w:rsidRDefault="00F331AD" w:rsidP="000A214C">
      <w:pPr>
        <w:widowControl w:val="0"/>
        <w:spacing w:after="160"/>
        <w:jc w:val="right"/>
        <w:rPr>
          <w:rFonts w:ascii="GHEA Grapalat" w:hAnsi="GHEA Grapalat"/>
          <w:i/>
        </w:rPr>
      </w:pPr>
    </w:p>
    <w:p w14:paraId="4678FF62" w14:textId="77777777" w:rsidR="00F331AD" w:rsidRPr="002A4554" w:rsidRDefault="00F331AD" w:rsidP="000A214C">
      <w:pPr>
        <w:widowControl w:val="0"/>
        <w:spacing w:after="160"/>
        <w:jc w:val="right"/>
        <w:rPr>
          <w:rFonts w:ascii="GHEA Grapalat" w:hAnsi="GHEA Grapalat"/>
          <w:i/>
        </w:rPr>
      </w:pPr>
    </w:p>
    <w:p w14:paraId="2AEA2CE4" w14:textId="77777777" w:rsidR="00F331AD" w:rsidRPr="002A4554" w:rsidRDefault="00F331AD" w:rsidP="000A214C">
      <w:pPr>
        <w:widowControl w:val="0"/>
        <w:spacing w:after="160"/>
        <w:jc w:val="right"/>
        <w:rPr>
          <w:rFonts w:ascii="GHEA Grapalat" w:hAnsi="GHEA Grapalat"/>
          <w:i/>
        </w:rPr>
      </w:pPr>
    </w:p>
    <w:p w14:paraId="74C8FBF2" w14:textId="77777777" w:rsidR="00F331AD" w:rsidRPr="002A4554" w:rsidRDefault="00F331AD" w:rsidP="000A214C">
      <w:pPr>
        <w:widowControl w:val="0"/>
        <w:spacing w:after="160"/>
        <w:jc w:val="right"/>
        <w:rPr>
          <w:rFonts w:ascii="GHEA Grapalat" w:hAnsi="GHEA Grapalat"/>
          <w:i/>
        </w:rPr>
      </w:pPr>
    </w:p>
    <w:p w14:paraId="5D7659F0" w14:textId="77777777" w:rsidR="00F331AD" w:rsidRPr="002A4554" w:rsidRDefault="00F331AD" w:rsidP="000A214C">
      <w:pPr>
        <w:widowControl w:val="0"/>
        <w:spacing w:after="160"/>
        <w:jc w:val="right"/>
        <w:rPr>
          <w:rFonts w:ascii="GHEA Grapalat" w:hAnsi="GHEA Grapalat"/>
          <w:i/>
        </w:rPr>
      </w:pPr>
    </w:p>
    <w:p w14:paraId="2065431A" w14:textId="77777777" w:rsidR="00F331AD" w:rsidRPr="002A4554" w:rsidRDefault="00F331AD" w:rsidP="000A214C">
      <w:pPr>
        <w:widowControl w:val="0"/>
        <w:spacing w:after="160"/>
        <w:jc w:val="right"/>
        <w:rPr>
          <w:rFonts w:ascii="GHEA Grapalat" w:hAnsi="GHEA Grapalat"/>
          <w:i/>
        </w:rPr>
      </w:pPr>
    </w:p>
    <w:p w14:paraId="67CBFA09" w14:textId="77777777" w:rsidR="00F331AD" w:rsidRPr="002A4554" w:rsidRDefault="00F331AD" w:rsidP="000A214C">
      <w:pPr>
        <w:widowControl w:val="0"/>
        <w:spacing w:after="160"/>
        <w:jc w:val="right"/>
        <w:rPr>
          <w:rFonts w:ascii="GHEA Grapalat" w:hAnsi="GHEA Grapalat"/>
          <w:i/>
        </w:rPr>
      </w:pPr>
    </w:p>
    <w:p w14:paraId="174410F3" w14:textId="77777777" w:rsidR="00D24392" w:rsidRPr="005F2C25" w:rsidRDefault="00D24392" w:rsidP="000A214C">
      <w:pPr>
        <w:widowControl w:val="0"/>
        <w:spacing w:after="160"/>
        <w:jc w:val="right"/>
        <w:rPr>
          <w:rFonts w:ascii="GHEA Grapalat" w:hAnsi="GHEA Grapalat"/>
          <w:i/>
        </w:rPr>
      </w:pPr>
    </w:p>
    <w:p w14:paraId="294B0069" w14:textId="77777777" w:rsidR="00D24392" w:rsidRPr="005F2C25" w:rsidRDefault="00D24392" w:rsidP="000A214C">
      <w:pPr>
        <w:widowControl w:val="0"/>
        <w:spacing w:after="160"/>
        <w:jc w:val="right"/>
        <w:rPr>
          <w:rFonts w:ascii="GHEA Grapalat" w:hAnsi="GHEA Grapalat"/>
          <w:i/>
        </w:rPr>
      </w:pPr>
    </w:p>
    <w:p w14:paraId="3D5B9695" w14:textId="77777777" w:rsidR="00D24392" w:rsidRPr="005F2C25" w:rsidRDefault="00D24392" w:rsidP="000A214C">
      <w:pPr>
        <w:widowControl w:val="0"/>
        <w:spacing w:after="160"/>
        <w:jc w:val="right"/>
        <w:rPr>
          <w:rFonts w:ascii="GHEA Grapalat" w:hAnsi="GHEA Grapalat"/>
          <w:i/>
        </w:rPr>
      </w:pPr>
    </w:p>
    <w:p w14:paraId="7DACB52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F3A8B39" w14:textId="62AEFB81" w:rsidR="00AF4211" w:rsidRPr="002A4554" w:rsidRDefault="000A214C" w:rsidP="00121C63">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BA1C02">
        <w:rPr>
          <w:rFonts w:ascii="GHEA Grapalat" w:hAnsi="GHEA Grapalat"/>
        </w:rPr>
        <w:t>HHTM-HBMASHDZB-</w:t>
      </w:r>
      <w:r w:rsidR="001617FE">
        <w:rPr>
          <w:rFonts w:ascii="GHEA Grapalat" w:hAnsi="GHEA Grapalat"/>
        </w:rPr>
        <w:t>26/08</w:t>
      </w:r>
    </w:p>
    <w:p w14:paraId="23FBC04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0B607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1A2932" w14:textId="77777777" w:rsidTr="003D2146">
        <w:tc>
          <w:tcPr>
            <w:tcW w:w="4786" w:type="dxa"/>
          </w:tcPr>
          <w:p w14:paraId="2B7FBF4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EDA7DD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14:paraId="29AB54AF" w14:textId="77777777" w:rsidR="000A214C" w:rsidRPr="00B138F3" w:rsidRDefault="000A214C" w:rsidP="000A214C">
      <w:pPr>
        <w:widowControl w:val="0"/>
        <w:spacing w:after="160"/>
        <w:rPr>
          <w:rFonts w:ascii="GHEA Grapalat" w:hAnsi="GHEA Grapalat" w:cs="GHEA Grapalat"/>
          <w:b/>
        </w:rPr>
      </w:pPr>
    </w:p>
    <w:p w14:paraId="2CDC78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FDC4F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7A9E9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22AC5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3998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A54123" w14:textId="77777777" w:rsidR="007965E0" w:rsidRPr="00572A57" w:rsidRDefault="007965E0" w:rsidP="000A214C">
      <w:pPr>
        <w:widowControl w:val="0"/>
        <w:spacing w:after="160"/>
        <w:jc w:val="center"/>
        <w:rPr>
          <w:rFonts w:ascii="GHEA Grapalat" w:hAnsi="GHEA Grapalat"/>
          <w:b/>
        </w:rPr>
      </w:pPr>
    </w:p>
    <w:p w14:paraId="68C091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8FB8F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AB8526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C3DC507" w14:textId="2D83C6DF"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w:t>
      </w:r>
      <w:r w:rsidR="00121C63" w:rsidRPr="00121C63">
        <w:rPr>
          <w:rFonts w:ascii="GHEA Grapalat" w:hAnsi="GHEA Grapalat"/>
        </w:rPr>
        <w:t xml:space="preserve"> </w:t>
      </w:r>
      <w:r w:rsidR="00BA1C02">
        <w:rPr>
          <w:rFonts w:ascii="GHEA Grapalat" w:hAnsi="GHEA Grapalat"/>
        </w:rPr>
        <w:t>HHTM-HBMASHDZB-</w:t>
      </w:r>
      <w:r w:rsidR="001617FE">
        <w:rPr>
          <w:rFonts w:ascii="GHEA Grapalat" w:hAnsi="GHEA Grapalat"/>
        </w:rPr>
        <w:t>26/08</w:t>
      </w:r>
      <w:r w:rsidRPr="00B138F3">
        <w:rPr>
          <w:rFonts w:ascii="GHEA Grapalat" w:hAnsi="GHEA Grapalat"/>
        </w:rPr>
        <w:t>_ *.</w:t>
      </w:r>
    </w:p>
    <w:p w14:paraId="68BCA3A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7DF8F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A3D7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6A01C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6407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7497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D871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96EC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A2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707B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54CF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D15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E90B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5F54D4" w14:textId="77777777" w:rsidR="007965E0" w:rsidRPr="00572A57" w:rsidRDefault="007965E0" w:rsidP="000A214C">
      <w:pPr>
        <w:widowControl w:val="0"/>
        <w:spacing w:after="160"/>
        <w:jc w:val="center"/>
        <w:rPr>
          <w:rFonts w:ascii="GHEA Grapalat" w:hAnsi="GHEA Grapalat"/>
          <w:b/>
        </w:rPr>
      </w:pPr>
    </w:p>
    <w:p w14:paraId="734636C8" w14:textId="77777777" w:rsidR="007965E0" w:rsidRPr="00572A57" w:rsidRDefault="007965E0" w:rsidP="000A214C">
      <w:pPr>
        <w:widowControl w:val="0"/>
        <w:spacing w:after="160"/>
        <w:jc w:val="center"/>
        <w:rPr>
          <w:rFonts w:ascii="GHEA Grapalat" w:hAnsi="GHEA Grapalat"/>
          <w:b/>
        </w:rPr>
      </w:pPr>
    </w:p>
    <w:p w14:paraId="67B09AD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D30A0BC" w14:textId="77777777" w:rsidR="007965E0" w:rsidRPr="00572A57" w:rsidRDefault="007965E0" w:rsidP="000A214C">
      <w:pPr>
        <w:widowControl w:val="0"/>
        <w:spacing w:after="160"/>
        <w:jc w:val="center"/>
        <w:rPr>
          <w:rFonts w:ascii="GHEA Grapalat" w:hAnsi="GHEA Grapalat" w:cs="GHEA Grapalat"/>
          <w:b/>
          <w:bCs/>
        </w:rPr>
      </w:pPr>
    </w:p>
    <w:p w14:paraId="4D9357D0"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89CA8C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04529C"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E1DC8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D4EC5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7AED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5E75D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0C53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BEB30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A266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94D1B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80D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A18A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5B81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7BA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23A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7DE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D0764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9565A8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1795D0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B207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0ADB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1DF2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4A950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1CA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A5ADDA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3F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6605F3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25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7894A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258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8AC42E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B0F0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BDFD9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F7D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5C632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78D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C2C84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AAE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BB0C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DD2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26D044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5B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527C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2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8B348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81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D865C0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40C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3061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520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C307F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9731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288804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BA135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E672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F1C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DAB58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1A6B"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121CB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D5D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5574BF" w14:textId="77777777" w:rsidR="00BE2572" w:rsidRPr="00B138F3" w:rsidRDefault="00BE2572" w:rsidP="002849A6">
            <w:pPr>
              <w:widowControl w:val="0"/>
              <w:spacing w:after="160"/>
              <w:rPr>
                <w:rFonts w:ascii="GHEA Grapalat" w:hAnsi="GHEA Grapalat" w:cs="Sylfaen"/>
              </w:rPr>
            </w:pPr>
          </w:p>
          <w:p w14:paraId="666C7C7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AF06FC2" w14:textId="77777777" w:rsidR="00BE2572" w:rsidRPr="00B138F3" w:rsidRDefault="00BE2572" w:rsidP="002849A6">
            <w:pPr>
              <w:widowControl w:val="0"/>
              <w:spacing w:after="160"/>
              <w:rPr>
                <w:rFonts w:ascii="GHEA Grapalat" w:hAnsi="GHEA Grapalat" w:cs="Sylfaen"/>
              </w:rPr>
            </w:pPr>
          </w:p>
          <w:p w14:paraId="24FC4B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DE4A346" w14:textId="77777777" w:rsidR="00BE2572" w:rsidRPr="00B138F3" w:rsidRDefault="00BE2572" w:rsidP="002849A6">
            <w:pPr>
              <w:widowControl w:val="0"/>
              <w:spacing w:after="160"/>
              <w:rPr>
                <w:rFonts w:ascii="GHEA Grapalat" w:hAnsi="GHEA Grapalat" w:cs="Sylfaen"/>
              </w:rPr>
            </w:pPr>
          </w:p>
          <w:p w14:paraId="4758A8D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F5330F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8AC8F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4CF6B6" w14:textId="77777777" w:rsidR="00BE2572" w:rsidRPr="00B138F3" w:rsidRDefault="00BE2572" w:rsidP="002849A6">
            <w:pPr>
              <w:widowControl w:val="0"/>
              <w:spacing w:after="160"/>
              <w:rPr>
                <w:rFonts w:ascii="GHEA Grapalat" w:hAnsi="GHEA Grapalat" w:cs="Sylfaen"/>
              </w:rPr>
            </w:pPr>
          </w:p>
          <w:p w14:paraId="1BA1806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8CD69" w14:textId="77777777" w:rsidR="00BE2572" w:rsidRPr="00B138F3" w:rsidRDefault="00BE2572" w:rsidP="002849A6">
            <w:pPr>
              <w:widowControl w:val="0"/>
              <w:spacing w:after="160"/>
              <w:jc w:val="right"/>
              <w:rPr>
                <w:rFonts w:ascii="GHEA Grapalat" w:hAnsi="GHEA Grapalat" w:cs="Tahoma"/>
              </w:rPr>
            </w:pPr>
          </w:p>
          <w:p w14:paraId="3B7CF9A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4817014" w14:textId="77777777" w:rsidR="00BE2572" w:rsidRPr="00B138F3" w:rsidRDefault="00BE2572" w:rsidP="002849A6">
            <w:pPr>
              <w:widowControl w:val="0"/>
              <w:spacing w:after="160"/>
              <w:rPr>
                <w:rFonts w:ascii="GHEA Grapalat" w:hAnsi="GHEA Grapalat" w:cs="Sylfaen"/>
              </w:rPr>
            </w:pPr>
          </w:p>
          <w:p w14:paraId="34B579E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8350B2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E52A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9367F7" w14:textId="77777777" w:rsidR="00BE2572" w:rsidRPr="00B138F3" w:rsidRDefault="00BE2572" w:rsidP="002849A6">
            <w:pPr>
              <w:widowControl w:val="0"/>
              <w:spacing w:after="160"/>
              <w:rPr>
                <w:rFonts w:ascii="GHEA Grapalat" w:hAnsi="GHEA Grapalat"/>
              </w:rPr>
            </w:pPr>
          </w:p>
          <w:p w14:paraId="2A0852D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5EA8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85FC86" w14:textId="77777777" w:rsidR="00BE2572" w:rsidRPr="00B138F3" w:rsidRDefault="00BE2572" w:rsidP="002849A6">
            <w:pPr>
              <w:widowControl w:val="0"/>
              <w:spacing w:after="160"/>
              <w:rPr>
                <w:rFonts w:ascii="GHEA Grapalat" w:hAnsi="GHEA Grapalat" w:cs="Tahoma"/>
              </w:rPr>
            </w:pPr>
          </w:p>
          <w:p w14:paraId="0D35A23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9D8D8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4B0A3A" w14:textId="77777777" w:rsidR="00BE2572" w:rsidRPr="00B138F3" w:rsidRDefault="00BE2572" w:rsidP="002849A6">
            <w:pPr>
              <w:widowControl w:val="0"/>
              <w:spacing w:after="160"/>
              <w:rPr>
                <w:rFonts w:ascii="GHEA Grapalat" w:hAnsi="GHEA Grapalat" w:cs="Tahoma"/>
              </w:rPr>
            </w:pPr>
          </w:p>
          <w:p w14:paraId="59D3FD8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4B30A0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95784D" w14:textId="77777777" w:rsidR="00BE2572" w:rsidRPr="00B138F3" w:rsidRDefault="00BE2572" w:rsidP="002849A6">
            <w:pPr>
              <w:widowControl w:val="0"/>
              <w:spacing w:after="160"/>
              <w:rPr>
                <w:rFonts w:ascii="GHEA Grapalat" w:hAnsi="GHEA Grapalat" w:cs="Arial"/>
              </w:rPr>
            </w:pPr>
          </w:p>
        </w:tc>
      </w:tr>
      <w:tr w:rsidR="00B138F3" w:rsidRPr="00B138F3" w14:paraId="538E5EA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5FA71BA"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E99EC6" w14:textId="77777777" w:rsidR="00BE2572" w:rsidRPr="00B138F3" w:rsidRDefault="00BE2572" w:rsidP="002849A6">
            <w:pPr>
              <w:widowControl w:val="0"/>
              <w:spacing w:after="160"/>
              <w:rPr>
                <w:rFonts w:ascii="GHEA Grapalat" w:hAnsi="GHEA Grapalat" w:cs="Sylfaen"/>
              </w:rPr>
            </w:pPr>
          </w:p>
          <w:p w14:paraId="747CE03A"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B30A27"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996863" w14:textId="77777777" w:rsidR="00BE2572" w:rsidRPr="00B138F3" w:rsidRDefault="00BE2572" w:rsidP="002849A6">
            <w:pPr>
              <w:widowControl w:val="0"/>
              <w:spacing w:after="160"/>
              <w:rPr>
                <w:rFonts w:ascii="GHEA Grapalat" w:hAnsi="GHEA Grapalat"/>
              </w:rPr>
            </w:pPr>
          </w:p>
          <w:p w14:paraId="48467F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D1F08E" w14:textId="77777777" w:rsidR="00BE2572" w:rsidRPr="00B138F3" w:rsidRDefault="00BE2572" w:rsidP="00BE2572">
      <w:pPr>
        <w:widowControl w:val="0"/>
        <w:spacing w:after="160"/>
        <w:jc w:val="center"/>
        <w:rPr>
          <w:rFonts w:ascii="GHEA Grapalat" w:hAnsi="GHEA Grapalat" w:cs="Sylfaen"/>
        </w:rPr>
      </w:pPr>
    </w:p>
    <w:p w14:paraId="6C0640C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F070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2B20B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EE245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36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E4DF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695D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3BE99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7D89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0DA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07D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B5F8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FEDA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1AA9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2AF9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489C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55F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3D4F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18E1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9DDC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8F8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3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7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988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CB5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5A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3893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84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4BF9B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B7C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A7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8B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84D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24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A9FDB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77BA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B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C4BC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236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595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16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DB58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59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92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BF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467D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C243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C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07C8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A72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05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C7B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E4D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B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9CA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99CD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73B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386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E0EB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97C4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BB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8756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1DB7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A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6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D49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896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297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9651A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BBB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6C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BC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42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CA2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3FA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4DA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7A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6EF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0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693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B6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13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E5D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74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9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16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1EA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4E9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B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C6E3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22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11C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31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9D9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CAF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16F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2A5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AB6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2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1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810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6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071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26CE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F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4C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FFC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F4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5D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93E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1BE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8E3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2869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722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9054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5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9D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8F12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7FC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27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6E61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2877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5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9F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436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B2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C3F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DB0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54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ACCC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8D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68F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5846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A32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4E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985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591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2F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9C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5B1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87D8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215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07C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116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950B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4A1F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BA5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B0F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29FB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DD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B29B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0DE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AB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1D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8366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F64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B8B5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7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790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17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A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E1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A0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7F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AA2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E8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7183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269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29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3770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EB0F8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C00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F77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244D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43D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1A3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F2D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63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1B1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83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5750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00A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4D1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422F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2B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99E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838B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FA2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9BE5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885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12B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B5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8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AE66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9DC5E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2619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19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FAF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912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C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691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B95C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521A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D6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8F3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3AF8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8DD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1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F4EDC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F3BE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7A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9A57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295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9CC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98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EE88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F9C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3AB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3C1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2E105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AF5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A0C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5CAA2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802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0C4C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E538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8C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40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68138" w14:textId="77777777" w:rsidR="00BE2572" w:rsidRPr="00B138F3" w:rsidRDefault="00BE2572" w:rsidP="003D2146">
            <w:pPr>
              <w:widowControl w:val="0"/>
              <w:spacing w:after="120"/>
              <w:jc w:val="center"/>
              <w:rPr>
                <w:rFonts w:ascii="GHEA Grapalat" w:hAnsi="GHEA Grapalat"/>
                <w:sz w:val="18"/>
                <w:szCs w:val="18"/>
              </w:rPr>
            </w:pPr>
          </w:p>
        </w:tc>
      </w:tr>
    </w:tbl>
    <w:p w14:paraId="354D56AF" w14:textId="77777777" w:rsidR="00BE2572" w:rsidRPr="00B138F3" w:rsidRDefault="00BE2572" w:rsidP="00BE2572">
      <w:pPr>
        <w:widowControl w:val="0"/>
        <w:spacing w:after="160"/>
        <w:ind w:left="567" w:right="565"/>
        <w:jc w:val="center"/>
        <w:rPr>
          <w:rFonts w:ascii="GHEA Grapalat" w:hAnsi="GHEA Grapalat"/>
          <w:b/>
        </w:rPr>
      </w:pPr>
    </w:p>
    <w:p w14:paraId="73034413" w14:textId="77777777" w:rsidR="00BE2572" w:rsidRPr="00B138F3" w:rsidRDefault="00BE2572" w:rsidP="00BE2572">
      <w:pPr>
        <w:widowControl w:val="0"/>
        <w:spacing w:after="160"/>
        <w:ind w:left="567" w:right="565"/>
        <w:jc w:val="center"/>
        <w:rPr>
          <w:rFonts w:ascii="GHEA Grapalat" w:hAnsi="GHEA Grapalat"/>
          <w:b/>
        </w:rPr>
      </w:pPr>
    </w:p>
    <w:p w14:paraId="5F577833" w14:textId="77777777" w:rsidR="00BE2572" w:rsidRPr="00B138F3" w:rsidRDefault="00BE2572" w:rsidP="00BE2572">
      <w:pPr>
        <w:widowControl w:val="0"/>
        <w:spacing w:after="160"/>
        <w:ind w:left="567" w:right="565"/>
        <w:jc w:val="center"/>
        <w:rPr>
          <w:rFonts w:ascii="GHEA Grapalat" w:hAnsi="GHEA Grapalat"/>
          <w:b/>
        </w:rPr>
      </w:pPr>
    </w:p>
    <w:p w14:paraId="39AB1A90" w14:textId="77777777" w:rsidR="00BE2572" w:rsidRPr="00B138F3" w:rsidRDefault="00BE2572" w:rsidP="00BE2572">
      <w:pPr>
        <w:widowControl w:val="0"/>
        <w:spacing w:after="160"/>
        <w:ind w:left="567" w:right="565"/>
        <w:jc w:val="center"/>
        <w:rPr>
          <w:rFonts w:ascii="GHEA Grapalat" w:hAnsi="GHEA Grapalat"/>
          <w:b/>
        </w:rPr>
      </w:pPr>
    </w:p>
    <w:p w14:paraId="7426DE93" w14:textId="77777777" w:rsidR="00BE2572" w:rsidRPr="00B138F3" w:rsidRDefault="00BE2572" w:rsidP="00BE2572">
      <w:pPr>
        <w:widowControl w:val="0"/>
        <w:spacing w:after="160"/>
        <w:ind w:left="567" w:right="565"/>
        <w:jc w:val="center"/>
        <w:rPr>
          <w:rFonts w:ascii="GHEA Grapalat" w:hAnsi="GHEA Grapalat"/>
          <w:b/>
        </w:rPr>
      </w:pPr>
    </w:p>
    <w:p w14:paraId="1235AC8F" w14:textId="77777777" w:rsidR="00BE2572" w:rsidRPr="00B138F3" w:rsidRDefault="00BE2572" w:rsidP="00BE2572">
      <w:pPr>
        <w:widowControl w:val="0"/>
        <w:spacing w:after="160"/>
        <w:ind w:left="567" w:right="565"/>
        <w:jc w:val="center"/>
        <w:rPr>
          <w:rFonts w:ascii="GHEA Grapalat" w:hAnsi="GHEA Grapalat"/>
          <w:b/>
        </w:rPr>
      </w:pPr>
    </w:p>
    <w:p w14:paraId="3029A6DE" w14:textId="77777777" w:rsidR="00BE2572" w:rsidRPr="00B138F3" w:rsidRDefault="00BE2572" w:rsidP="00BE2572">
      <w:pPr>
        <w:widowControl w:val="0"/>
        <w:spacing w:after="160"/>
        <w:ind w:left="567" w:right="565"/>
        <w:jc w:val="center"/>
        <w:rPr>
          <w:rFonts w:ascii="GHEA Grapalat" w:hAnsi="GHEA Grapalat"/>
          <w:b/>
        </w:rPr>
      </w:pPr>
    </w:p>
    <w:p w14:paraId="48F35FF9" w14:textId="77777777" w:rsidR="00BE2572" w:rsidRPr="00B138F3" w:rsidRDefault="00BE2572" w:rsidP="00BE2572">
      <w:pPr>
        <w:widowControl w:val="0"/>
        <w:spacing w:after="160"/>
        <w:ind w:left="567" w:right="565"/>
        <w:jc w:val="center"/>
        <w:rPr>
          <w:rFonts w:ascii="GHEA Grapalat" w:hAnsi="GHEA Grapalat"/>
          <w:b/>
        </w:rPr>
      </w:pPr>
    </w:p>
    <w:p w14:paraId="3BB5BEAE" w14:textId="77777777" w:rsidR="00BE2572" w:rsidRPr="00B138F3" w:rsidRDefault="00BE2572" w:rsidP="00BE2572">
      <w:pPr>
        <w:widowControl w:val="0"/>
        <w:spacing w:after="160"/>
        <w:ind w:left="567" w:right="565"/>
        <w:jc w:val="center"/>
        <w:rPr>
          <w:rFonts w:ascii="GHEA Grapalat" w:hAnsi="GHEA Grapalat"/>
          <w:b/>
        </w:rPr>
      </w:pPr>
    </w:p>
    <w:p w14:paraId="4660F047" w14:textId="77777777" w:rsidR="00BE2572" w:rsidRPr="00B138F3" w:rsidRDefault="00BE2572" w:rsidP="00BE2572">
      <w:pPr>
        <w:widowControl w:val="0"/>
        <w:spacing w:after="160"/>
        <w:ind w:left="567" w:right="565"/>
        <w:jc w:val="center"/>
        <w:rPr>
          <w:rFonts w:ascii="GHEA Grapalat" w:hAnsi="GHEA Grapalat"/>
          <w:b/>
        </w:rPr>
      </w:pPr>
    </w:p>
    <w:p w14:paraId="0FEEB02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2E9AD20"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9A38B59" w14:textId="18E6A4CD"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BA1C02">
        <w:rPr>
          <w:rFonts w:ascii="GHEA Grapalat" w:hAnsi="GHEA Grapalat"/>
          <w:sz w:val="24"/>
          <w:szCs w:val="24"/>
        </w:rPr>
        <w:t>HHTM-HBMASHDZB-</w:t>
      </w:r>
      <w:r w:rsidR="001617FE">
        <w:rPr>
          <w:rFonts w:ascii="GHEA Grapalat" w:hAnsi="GHEA Grapalat"/>
          <w:sz w:val="24"/>
          <w:szCs w:val="24"/>
        </w:rPr>
        <w:t>26/08</w:t>
      </w:r>
    </w:p>
    <w:p w14:paraId="4225D6A9" w14:textId="77777777" w:rsidR="009215EA" w:rsidRPr="009A02B3" w:rsidRDefault="009215EA" w:rsidP="009215EA">
      <w:pPr>
        <w:widowControl w:val="0"/>
        <w:spacing w:after="160"/>
        <w:ind w:left="567" w:right="565"/>
        <w:jc w:val="center"/>
        <w:rPr>
          <w:rFonts w:ascii="GHEA Grapalat" w:hAnsi="GHEA Grapalat"/>
          <w:b/>
        </w:rPr>
      </w:pPr>
    </w:p>
    <w:p w14:paraId="40A8D88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8868ECD"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4D212251" w14:textId="77777777" w:rsidR="009215EA" w:rsidRPr="009A02B3" w:rsidRDefault="009215EA" w:rsidP="009215EA">
      <w:pPr>
        <w:widowControl w:val="0"/>
        <w:spacing w:after="160"/>
        <w:ind w:left="567" w:right="565"/>
        <w:jc w:val="center"/>
        <w:rPr>
          <w:rFonts w:ascii="GHEA Grapalat" w:hAnsi="GHEA Grapalat"/>
          <w:b/>
        </w:rPr>
      </w:pPr>
    </w:p>
    <w:p w14:paraId="0B2E6115" w14:textId="77777777"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0D4F2C70" w14:textId="77777777"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16874F1"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5B1A7E"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14:paraId="35141E8E" w14:textId="77777777"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5FE4EBB3" w14:textId="77777777"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6C33221E"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00B0CEEA"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19FE9DC8"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57F7D307"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5967A2E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7E22520"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39B7445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46C4D5D4"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84C1045"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6918C9E8"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706B4E0"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755EF4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C98B61"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w:t>
      </w:r>
      <w:proofErr w:type="gramStart"/>
      <w:r w:rsidR="00C2502F">
        <w:rPr>
          <w:rFonts w:ascii="GHEA Grapalat" w:eastAsiaTheme="minorHAnsi" w:hAnsi="GHEA Grapalat" w:cstheme="minorBidi"/>
        </w:rPr>
        <w:t xml:space="preserve">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CF4C322"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64EEC059"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3655FDBC"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и</w:t>
      </w:r>
      <w:proofErr w:type="gramEnd"/>
      <w:r w:rsidR="001F46DD" w:rsidRPr="009D55A4">
        <w:rPr>
          <w:rFonts w:ascii="GHEA Grapalat" w:eastAsiaTheme="minorHAnsi" w:hAnsi="GHEA Grapalat" w:cstheme="minorBidi"/>
        </w:rPr>
        <w:t xml:space="preserve">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1BF3E240"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763B79A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2B60129" w14:textId="77777777" w:rsidR="001F46DD" w:rsidRPr="009D55A4" w:rsidRDefault="001F46DD" w:rsidP="001F46DD">
      <w:pPr>
        <w:pStyle w:val="NormalWeb"/>
        <w:shd w:val="clear" w:color="auto" w:fill="FFFFFF"/>
        <w:contextualSpacing/>
        <w:jc w:val="center"/>
        <w:rPr>
          <w:rFonts w:eastAsiaTheme="minorHAnsi" w:cstheme="minorBidi"/>
        </w:rPr>
      </w:pPr>
    </w:p>
    <w:p w14:paraId="7B575C7B" w14:textId="77777777"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183CBAC" w14:textId="77777777"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8298265" w14:textId="77777777" w:rsidR="00FE7656" w:rsidRDefault="00FE7656" w:rsidP="001F46DD">
      <w:pPr>
        <w:pStyle w:val="NormalWeb"/>
        <w:shd w:val="clear" w:color="auto" w:fill="FFFFFF"/>
        <w:contextualSpacing/>
        <w:jc w:val="both"/>
        <w:rPr>
          <w:ins w:id="25" w:author="Vardan" w:date="2023-07-06T22:51:00Z"/>
          <w:rFonts w:ascii="GHEA Grapalat" w:eastAsiaTheme="minorHAnsi" w:hAnsi="GHEA Grapalat" w:cstheme="minorBidi"/>
        </w:rPr>
      </w:pPr>
    </w:p>
    <w:p w14:paraId="0B7C084E"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05740E0"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1E608F1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5F3F2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6790F"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515F0FC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6ED7BF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1FB9ACC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26971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307F927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23C1A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C890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5EB1F0"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23DD24E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DE385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923594F"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0C261C7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1EE93B"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E65AC5"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350558"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2A1AC947"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60A86722"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8961FD"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2C80EA3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68A55E5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21628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CDF251"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9D5F162"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6F99FBEA"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01622C82"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E522B4E" w14:textId="77777777" w:rsidR="001005B0" w:rsidRPr="00B138F3" w:rsidRDefault="001005B0" w:rsidP="00B46D58">
      <w:pPr>
        <w:widowControl w:val="0"/>
        <w:spacing w:after="160"/>
        <w:ind w:left="567" w:right="565"/>
        <w:jc w:val="center"/>
        <w:rPr>
          <w:rFonts w:ascii="GHEA Grapalat" w:hAnsi="GHEA Grapalat"/>
          <w:b/>
        </w:rPr>
      </w:pPr>
    </w:p>
    <w:p w14:paraId="21540C08" w14:textId="77777777" w:rsidR="009215EA" w:rsidRDefault="009215EA">
      <w:pPr>
        <w:rPr>
          <w:rFonts w:ascii="GHEA Grapalat" w:hAnsi="GHEA Grapalat"/>
          <w:b/>
        </w:rPr>
      </w:pPr>
      <w:r>
        <w:rPr>
          <w:rFonts w:ascii="GHEA Grapalat" w:hAnsi="GHEA Grapalat"/>
          <w:b/>
        </w:rPr>
        <w:br w:type="page"/>
      </w:r>
    </w:p>
    <w:p w14:paraId="305E52D4"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D9C6EE3" w14:textId="1D908D1B"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A1C02">
        <w:rPr>
          <w:rFonts w:ascii="GHEA Grapalat" w:hAnsi="GHEA Grapalat"/>
          <w:sz w:val="24"/>
          <w:szCs w:val="24"/>
        </w:rPr>
        <w:t>HHTM-HBMASHDZB-</w:t>
      </w:r>
      <w:r w:rsidR="001617FE">
        <w:rPr>
          <w:rFonts w:ascii="GHEA Grapalat" w:hAnsi="GHEA Grapalat"/>
          <w:sz w:val="24"/>
          <w:szCs w:val="24"/>
        </w:rPr>
        <w:t>26/08</w:t>
      </w:r>
    </w:p>
    <w:p w14:paraId="6556D0D1"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E95DC0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108B0C6" w14:textId="77777777" w:rsidTr="003D2146">
        <w:tc>
          <w:tcPr>
            <w:tcW w:w="4643" w:type="dxa"/>
          </w:tcPr>
          <w:p w14:paraId="66269829"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1A84FC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57279F7"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3BDD0FF"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4079F6E" w14:textId="77777777" w:rsidR="00BB28C8" w:rsidRPr="009F3DC7" w:rsidRDefault="00BB28C8" w:rsidP="00BB28C8">
      <w:pPr>
        <w:widowControl w:val="0"/>
        <w:spacing w:after="160" w:line="360" w:lineRule="auto"/>
        <w:ind w:firstLine="567"/>
        <w:jc w:val="both"/>
        <w:rPr>
          <w:rFonts w:ascii="GHEA Grapalat" w:hAnsi="GHEA Grapalat"/>
          <w:i/>
        </w:rPr>
      </w:pPr>
    </w:p>
    <w:p w14:paraId="037BFBCF"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677D4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E144B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B93A122" w14:textId="77777777" w:rsidR="00BB28C8" w:rsidRDefault="00BB28C8" w:rsidP="00BB28C8">
      <w:pPr>
        <w:rPr>
          <w:rFonts w:ascii="GHEA Grapalat" w:hAnsi="GHEA Grapalat"/>
        </w:rPr>
      </w:pPr>
      <w:r>
        <w:rPr>
          <w:rFonts w:ascii="GHEA Grapalat" w:hAnsi="GHEA Grapalat"/>
        </w:rPr>
        <w:br w:type="page"/>
      </w:r>
    </w:p>
    <w:p w14:paraId="19997556"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F3731F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383D24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325C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BC619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9C306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49EDEDA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29F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065DD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2EF369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B2677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DB067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14:paraId="1381BF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3894BF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5347BA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789A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2CFACD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4264BB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3340EA"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754E0288"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CC41E1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AC2DD1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40A80CC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FDFC5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C6603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866B457"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7213FA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193BF8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4"/>
        <w:t>19</w:t>
      </w:r>
      <w:r w:rsidRPr="009F3DC7">
        <w:rPr>
          <w:rFonts w:ascii="GHEA Grapalat" w:hAnsi="GHEA Grapalat"/>
        </w:rPr>
        <w:t xml:space="preserve">. </w:t>
      </w:r>
    </w:p>
    <w:p w14:paraId="3C27CAC1"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5D9A1BB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7C27026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25"/>
        <w:t>20</w:t>
      </w:r>
      <w:r w:rsidRPr="00861440">
        <w:rPr>
          <w:rFonts w:ascii="GHEA Grapalat" w:hAnsi="GHEA Grapalat"/>
          <w:spacing w:val="-4"/>
        </w:rPr>
        <w:t>.</w:t>
      </w:r>
    </w:p>
    <w:p w14:paraId="7F93A34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DEB9277"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15EB792" w14:textId="77777777" w:rsidR="00B843BE" w:rsidRDefault="00B843BE" w:rsidP="00BB28C8">
      <w:pPr>
        <w:widowControl w:val="0"/>
        <w:spacing w:after="160" w:line="341" w:lineRule="auto"/>
        <w:jc w:val="center"/>
        <w:rPr>
          <w:rFonts w:ascii="GHEA Grapalat" w:hAnsi="GHEA Grapalat"/>
          <w:b/>
        </w:rPr>
      </w:pPr>
    </w:p>
    <w:p w14:paraId="19B53BCD"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8C3E031"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6D7CA4E5" w14:textId="77777777" w:rsidR="00BB28C8" w:rsidRDefault="00BB28C8" w:rsidP="00BB28C8">
      <w:pPr>
        <w:widowControl w:val="0"/>
        <w:tabs>
          <w:tab w:val="left" w:pos="1134"/>
        </w:tabs>
        <w:spacing w:after="160" w:line="341" w:lineRule="auto"/>
        <w:ind w:firstLine="567"/>
        <w:jc w:val="both"/>
        <w:rPr>
          <w:ins w:id="2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1CED1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5635489D"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552F97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DDED1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10B4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3FC4054" w14:textId="77777777" w:rsidR="00BB28C8" w:rsidRPr="009F3DC7" w:rsidRDefault="00BB28C8" w:rsidP="00BB28C8">
      <w:pPr>
        <w:widowControl w:val="0"/>
        <w:spacing w:after="160" w:line="360" w:lineRule="auto"/>
        <w:ind w:firstLine="567"/>
        <w:jc w:val="both"/>
        <w:rPr>
          <w:rFonts w:ascii="GHEA Grapalat" w:hAnsi="GHEA Grapalat" w:cs="Sylfaen"/>
        </w:rPr>
      </w:pPr>
    </w:p>
    <w:p w14:paraId="7F3C980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52A02EC3"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2EC4EE" w14:textId="77777777" w:rsidR="00BB28C8" w:rsidRDefault="00BB28C8" w:rsidP="00BB28C8">
      <w:pPr>
        <w:rPr>
          <w:rFonts w:ascii="GHEA Grapalat" w:hAnsi="GHEA Grapalat" w:cs="Sylfaen"/>
        </w:rPr>
      </w:pPr>
    </w:p>
    <w:p w14:paraId="2B45D3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30C9E4F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C616CD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7"/>
        <w:t>22</w:t>
      </w:r>
      <w:r w:rsidRPr="009F3DC7">
        <w:rPr>
          <w:rFonts w:ascii="GHEA Grapalat" w:hAnsi="GHEA Grapalat"/>
        </w:rPr>
        <w:t>.</w:t>
      </w:r>
    </w:p>
    <w:p w14:paraId="509A16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425674C5"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9F3DC7">
        <w:rPr>
          <w:rFonts w:ascii="GHEA Grapalat" w:hAnsi="GHEA Grapalat"/>
        </w:rPr>
        <w:lastRenderedPageBreak/>
        <w:t xml:space="preserve">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CA7985"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7A48F8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F22E7F7"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929B1DE"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9961E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A4D7CA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9B34903"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8"/>
        <w:t>23</w:t>
      </w:r>
      <w:r w:rsidRPr="009F3DC7">
        <w:rPr>
          <w:rFonts w:ascii="GHEA Grapalat" w:hAnsi="GHEA Grapalat"/>
        </w:rPr>
        <w:t>.</w:t>
      </w:r>
    </w:p>
    <w:p w14:paraId="4E04E31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9"/>
        <w:t>24</w:t>
      </w:r>
      <w:r w:rsidRPr="009F3DC7">
        <w:rPr>
          <w:rFonts w:ascii="GHEA Grapalat" w:hAnsi="GHEA Grapalat"/>
        </w:rPr>
        <w:t>.</w:t>
      </w:r>
    </w:p>
    <w:p w14:paraId="2C88AB85" w14:textId="3619EB52"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1228CFB5"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B503A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355B1B81"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33AEFEB" w14:textId="77777777" w:rsidR="00CA2E3E" w:rsidRDefault="00BB28C8" w:rsidP="00CA2E3E">
      <w:pPr>
        <w:widowControl w:val="0"/>
        <w:tabs>
          <w:tab w:val="left" w:pos="1276"/>
        </w:tabs>
        <w:spacing w:after="160" w:line="360" w:lineRule="auto"/>
        <w:ind w:firstLine="567"/>
        <w:jc w:val="both"/>
        <w:rPr>
          <w:ins w:id="28"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712CBDD"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72387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w:t>
      </w:r>
      <w:r w:rsidRPr="009F3DC7">
        <w:rPr>
          <w:rFonts w:ascii="GHEA Grapalat" w:hAnsi="GHEA Grapalat"/>
        </w:rPr>
        <w:lastRenderedPageBreak/>
        <w:t>случае недостижения согласия споры разрешаются в судах Республики Армения.</w:t>
      </w:r>
    </w:p>
    <w:p w14:paraId="290B41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FE82B1E"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8CAE8F9"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1B5898D0"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0EB1CE2" w14:textId="5D780DC4"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w:t>
      </w:r>
      <w:r w:rsidR="00BA1C02">
        <w:rPr>
          <w:rFonts w:ascii="GHEA Grapalat" w:hAnsi="GHEA Grapalat"/>
        </w:rPr>
        <w:t>11</w:t>
      </w:r>
      <w:r w:rsidRPr="009F3DC7">
        <w:rPr>
          <w:rFonts w:ascii="GHEA Grapalat" w:hAnsi="GHEA Grapalat"/>
        </w:rPr>
        <w:t xml:space="preserve">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46BFE238" w14:textId="77777777" w:rsidR="00BB28C8" w:rsidRPr="009F3DC7" w:rsidRDefault="00BB28C8" w:rsidP="00BB28C8">
      <w:pPr>
        <w:widowControl w:val="0"/>
        <w:spacing w:after="160" w:line="360" w:lineRule="auto"/>
        <w:ind w:firstLine="567"/>
        <w:jc w:val="both"/>
        <w:rPr>
          <w:rFonts w:ascii="GHEA Grapalat" w:hAnsi="GHEA Grapalat" w:cs="Sylfaen"/>
        </w:rPr>
      </w:pPr>
    </w:p>
    <w:p w14:paraId="4A564932" w14:textId="77777777" w:rsidR="00BB28C8" w:rsidRPr="002B65CF" w:rsidRDefault="00BB28C8" w:rsidP="00BB28C8">
      <w:pPr>
        <w:widowControl w:val="0"/>
        <w:spacing w:after="160" w:line="360" w:lineRule="auto"/>
        <w:jc w:val="center"/>
        <w:rPr>
          <w:rFonts w:ascii="GHEA Grapalat" w:hAnsi="GHEA Grapalat"/>
          <w:b/>
        </w:rPr>
      </w:pPr>
    </w:p>
    <w:p w14:paraId="6B42EE9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407A58EC" w14:textId="77777777" w:rsidTr="003D2146">
        <w:trPr>
          <w:jc w:val="center"/>
        </w:trPr>
        <w:tc>
          <w:tcPr>
            <w:tcW w:w="4536" w:type="dxa"/>
          </w:tcPr>
          <w:p w14:paraId="01C8C2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0DE0040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07D42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562581F" w14:textId="77777777" w:rsidR="00BB28C8" w:rsidRDefault="00BB28C8" w:rsidP="003D2146">
            <w:pPr>
              <w:widowControl w:val="0"/>
              <w:spacing w:after="160" w:line="360" w:lineRule="auto"/>
              <w:rPr>
                <w:rFonts w:ascii="GHEA Grapalat" w:hAnsi="GHEA Grapalat"/>
                <w:lang w:val="en-US"/>
              </w:rPr>
            </w:pPr>
          </w:p>
          <w:p w14:paraId="38DB7E72"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78EA57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66DCB93"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D2792FC"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3E7316" w14:textId="77777777" w:rsidR="00BB28C8" w:rsidRDefault="00BB28C8" w:rsidP="003D2146">
            <w:pPr>
              <w:widowControl w:val="0"/>
              <w:spacing w:after="160" w:line="360" w:lineRule="auto"/>
              <w:rPr>
                <w:rFonts w:ascii="GHEA Grapalat" w:hAnsi="GHEA Grapalat"/>
                <w:lang w:val="en-US"/>
              </w:rPr>
            </w:pPr>
          </w:p>
          <w:p w14:paraId="70D1ECE7"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0B22B14"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E2B73D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24079CDB"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19354E"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91ED093" w14:textId="77777777" w:rsidR="00BB28C8" w:rsidRDefault="00BB28C8" w:rsidP="00BB28C8">
      <w:pPr>
        <w:rPr>
          <w:rFonts w:ascii="GHEA Grapalat" w:hAnsi="GHEA Grapalat"/>
          <w:i/>
        </w:rPr>
      </w:pPr>
      <w:r>
        <w:rPr>
          <w:rFonts w:ascii="GHEA Grapalat" w:hAnsi="GHEA Grapalat"/>
          <w:i/>
        </w:rPr>
        <w:br w:type="page"/>
      </w:r>
    </w:p>
    <w:p w14:paraId="7E3445B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3663145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20FEA28" w14:textId="77777777" w:rsidR="00BB28C8" w:rsidRPr="009F3DC7" w:rsidRDefault="00BB28C8" w:rsidP="00BB28C8">
      <w:pPr>
        <w:widowControl w:val="0"/>
        <w:spacing w:after="160" w:line="360" w:lineRule="auto"/>
        <w:ind w:firstLine="567"/>
        <w:jc w:val="center"/>
        <w:rPr>
          <w:rFonts w:ascii="GHEA Grapalat" w:hAnsi="GHEA Grapalat"/>
        </w:rPr>
      </w:pPr>
    </w:p>
    <w:p w14:paraId="0796BBE1"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0"/>
        <w:t>*</w:t>
      </w:r>
    </w:p>
    <w:p w14:paraId="3CB254D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14:paraId="08B334EF" w14:textId="77777777" w:rsidTr="003D2146">
        <w:trPr>
          <w:jc w:val="center"/>
        </w:trPr>
        <w:tc>
          <w:tcPr>
            <w:tcW w:w="10332" w:type="dxa"/>
            <w:gridSpan w:val="9"/>
          </w:tcPr>
          <w:p w14:paraId="206CCAF7"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8DE7AD3" w14:textId="77777777" w:rsidTr="003D2146">
        <w:trPr>
          <w:jc w:val="center"/>
        </w:trPr>
        <w:tc>
          <w:tcPr>
            <w:tcW w:w="1765" w:type="dxa"/>
            <w:vMerge w:val="restart"/>
            <w:vAlign w:val="center"/>
          </w:tcPr>
          <w:p w14:paraId="5E02681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1D5F840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74590CA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17477C8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C7FEA8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4255277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57D6F13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6BEFC827"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1B998E02" w14:textId="77777777" w:rsidTr="003D2146">
        <w:trPr>
          <w:jc w:val="center"/>
        </w:trPr>
        <w:tc>
          <w:tcPr>
            <w:tcW w:w="1765" w:type="dxa"/>
            <w:vMerge/>
            <w:vAlign w:val="center"/>
          </w:tcPr>
          <w:p w14:paraId="3A1AD7D4" w14:textId="77777777"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14:paraId="32D6BE6D" w14:textId="77777777"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14:paraId="73543057"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FCF6426"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2421165"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4BA238D1"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296A7DB3"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7564F25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CB2349F"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1"/>
              <w:t>**</w:t>
            </w:r>
          </w:p>
        </w:tc>
      </w:tr>
      <w:tr w:rsidR="00BB28C8" w:rsidRPr="00F8360E" w14:paraId="5CFD7764" w14:textId="77777777" w:rsidTr="003D2146">
        <w:trPr>
          <w:jc w:val="center"/>
        </w:trPr>
        <w:tc>
          <w:tcPr>
            <w:tcW w:w="1765" w:type="dxa"/>
          </w:tcPr>
          <w:p w14:paraId="6CE998D3"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5898B609"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758C59F2"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2463A196"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D3AB6F5" w14:textId="77777777"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14:paraId="7089A912" w14:textId="77777777"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14:paraId="6C281019"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57FE72F6"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578D2626" w14:textId="77777777"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14:paraId="5E9DDAB1" w14:textId="77777777" w:rsidTr="003D2146">
        <w:trPr>
          <w:jc w:val="center"/>
        </w:trPr>
        <w:tc>
          <w:tcPr>
            <w:tcW w:w="1765" w:type="dxa"/>
          </w:tcPr>
          <w:p w14:paraId="02DA0D46"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023BF706"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51804453"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40C9F5E5"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EEB2AE9" w14:textId="77777777"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14:paraId="3ED9E285"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47D3D2CC"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244AA4B8"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68DBACD0"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7CE1CD0" w14:textId="77777777" w:rsidTr="003D2146">
        <w:trPr>
          <w:jc w:val="center"/>
        </w:trPr>
        <w:tc>
          <w:tcPr>
            <w:tcW w:w="4536" w:type="dxa"/>
          </w:tcPr>
          <w:p w14:paraId="4E8192B6"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BE62037"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266EBE7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18E9974"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6A1BB06"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590C4C1"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DD8CA72"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0DB694E"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C63B2C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342B1B"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716698F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0806A2EF"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1A559A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F6D49AA"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5EAFCB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102AE9E6" w14:textId="77777777" w:rsidTr="00B45B39">
        <w:trPr>
          <w:trHeight w:val="326"/>
          <w:jc w:val="center"/>
        </w:trPr>
        <w:tc>
          <w:tcPr>
            <w:tcW w:w="11103" w:type="dxa"/>
            <w:gridSpan w:val="16"/>
            <w:vAlign w:val="center"/>
          </w:tcPr>
          <w:p w14:paraId="190FDA0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78156A6D" w14:textId="77777777" w:rsidTr="00B45B39">
        <w:trPr>
          <w:trHeight w:val="1767"/>
          <w:jc w:val="center"/>
        </w:trPr>
        <w:tc>
          <w:tcPr>
            <w:tcW w:w="922" w:type="dxa"/>
            <w:vAlign w:val="center"/>
          </w:tcPr>
          <w:p w14:paraId="595BE35C"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52E3337"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486F82F2"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78FF6011"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33"/>
              <w:t>**</w:t>
            </w:r>
          </w:p>
        </w:tc>
      </w:tr>
      <w:tr w:rsidR="00BB28C8" w:rsidRPr="00D25446" w14:paraId="7D08A77C" w14:textId="77777777" w:rsidTr="00B45B39">
        <w:trPr>
          <w:cantSplit/>
          <w:trHeight w:val="1096"/>
          <w:jc w:val="center"/>
        </w:trPr>
        <w:tc>
          <w:tcPr>
            <w:tcW w:w="922" w:type="dxa"/>
            <w:vAlign w:val="center"/>
          </w:tcPr>
          <w:p w14:paraId="68A0DA58"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7DE560D2"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63C045FB"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249AB6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3F40E2CF"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74A03F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2D87736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4063DB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1F2A66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4E679B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8D9039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86C10C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24CC501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4D28C21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2FA9E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23E4010A"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14:paraId="189D1BC2" w14:textId="77777777" w:rsidTr="00B45B39">
        <w:trPr>
          <w:cantSplit/>
          <w:trHeight w:val="1096"/>
          <w:jc w:val="center"/>
        </w:trPr>
        <w:tc>
          <w:tcPr>
            <w:tcW w:w="922" w:type="dxa"/>
            <w:vAlign w:val="center"/>
          </w:tcPr>
          <w:p w14:paraId="500E2B7E"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4AA76CE5"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14096B28"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8608877"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3A601A24"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13D7B9E9"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5603E9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6F229743"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D11E0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51DF3FD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CA0AF5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3B7351BB"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52134488"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4838E7D4"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A22825D"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8EFF52A" w14:textId="77777777"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14:paraId="5E3EB099"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DBB413" w14:textId="77777777" w:rsidTr="003D2146">
        <w:trPr>
          <w:jc w:val="center"/>
        </w:trPr>
        <w:tc>
          <w:tcPr>
            <w:tcW w:w="4536" w:type="dxa"/>
          </w:tcPr>
          <w:p w14:paraId="2609D69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7A461B"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07E05F31"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5B0850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FED7B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4A2CD1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4A1F20C"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73CF8D5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C6E8B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97FCF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14:paraId="1BD0753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72C63AB"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CF86E8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608F716" w14:textId="77777777" w:rsidTr="003D2146">
        <w:trPr>
          <w:tblCellSpacing w:w="7" w:type="dxa"/>
          <w:jc w:val="center"/>
        </w:trPr>
        <w:tc>
          <w:tcPr>
            <w:tcW w:w="0" w:type="auto"/>
            <w:vAlign w:val="center"/>
          </w:tcPr>
          <w:p w14:paraId="11B6632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D079FA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88559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ECD698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95574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E559A1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50443DD"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FAC25E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A3757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821CD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3C777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764812D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60FBED6B" w14:textId="77777777" w:rsidR="00BB28C8" w:rsidRPr="009F3DC7" w:rsidRDefault="00BB28C8" w:rsidP="00BB28C8">
      <w:pPr>
        <w:widowControl w:val="0"/>
        <w:spacing w:after="160" w:line="360" w:lineRule="auto"/>
        <w:ind w:firstLine="567"/>
        <w:rPr>
          <w:rFonts w:ascii="GHEA Grapalat" w:hAnsi="GHEA Grapalat"/>
          <w:iCs/>
          <w:color w:val="000000"/>
        </w:rPr>
      </w:pPr>
    </w:p>
    <w:p w14:paraId="3BD0075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6B5D2B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862A9D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7C19E595"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8896E8F"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B6306F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10E1EB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5BD6A8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5EABEC1E"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48E3483"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7532143" w14:textId="77777777" w:rsidTr="003D2146">
        <w:trPr>
          <w:jc w:val="center"/>
        </w:trPr>
        <w:tc>
          <w:tcPr>
            <w:tcW w:w="357" w:type="dxa"/>
            <w:vMerge w:val="restart"/>
            <w:shd w:val="clear" w:color="auto" w:fill="auto"/>
            <w:vAlign w:val="center"/>
          </w:tcPr>
          <w:p w14:paraId="5E81317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1D54BFE9"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1458F8E" w14:textId="77777777" w:rsidTr="003D2146">
        <w:trPr>
          <w:jc w:val="center"/>
        </w:trPr>
        <w:tc>
          <w:tcPr>
            <w:tcW w:w="357" w:type="dxa"/>
            <w:vMerge/>
            <w:shd w:val="clear" w:color="auto" w:fill="auto"/>
          </w:tcPr>
          <w:p w14:paraId="2B2FFC7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6AF4C44E"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4B1BE0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07749B6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1F79C17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1CFEC0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428EE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44DA4EC" w14:textId="77777777" w:rsidTr="003D2146">
        <w:trPr>
          <w:trHeight w:val="1105"/>
          <w:jc w:val="center"/>
        </w:trPr>
        <w:tc>
          <w:tcPr>
            <w:tcW w:w="357" w:type="dxa"/>
            <w:vMerge/>
            <w:tcBorders>
              <w:bottom w:val="single" w:sz="4" w:space="0" w:color="auto"/>
            </w:tcBorders>
            <w:shd w:val="clear" w:color="auto" w:fill="auto"/>
          </w:tcPr>
          <w:p w14:paraId="44A133B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774AF53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11ADF5C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59B9BE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5D05EC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5D192B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33F5A7A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722DAE9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D8F0F5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52AFBF" w14:textId="77777777" w:rsidTr="003D2146">
        <w:trPr>
          <w:jc w:val="center"/>
        </w:trPr>
        <w:tc>
          <w:tcPr>
            <w:tcW w:w="357" w:type="dxa"/>
            <w:shd w:val="clear" w:color="auto" w:fill="auto"/>
            <w:vAlign w:val="center"/>
          </w:tcPr>
          <w:p w14:paraId="41BCE3C7"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067B0E4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39E08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755A3E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222E62E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6894CB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F3D8B3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67133F6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68746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6D3E3C9" w14:textId="77777777" w:rsidTr="003D2146">
        <w:trPr>
          <w:jc w:val="center"/>
        </w:trPr>
        <w:tc>
          <w:tcPr>
            <w:tcW w:w="357" w:type="dxa"/>
            <w:shd w:val="clear" w:color="auto" w:fill="auto"/>
          </w:tcPr>
          <w:p w14:paraId="032D25E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7614D2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17D7D8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4EA9555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513C87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1A31E9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07E84D5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75EBE27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755AC8B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79D669DC"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1A826F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AEAB5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6D32CB90" w14:textId="77777777" w:rsidTr="003D2146">
        <w:trPr>
          <w:trHeight w:val="266"/>
        </w:trPr>
        <w:tc>
          <w:tcPr>
            <w:tcW w:w="0" w:type="auto"/>
          </w:tcPr>
          <w:p w14:paraId="3941FA6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330AB9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45F4B62" w14:textId="77777777" w:rsidTr="003D2146">
        <w:trPr>
          <w:trHeight w:val="473"/>
        </w:trPr>
        <w:tc>
          <w:tcPr>
            <w:tcW w:w="0" w:type="auto"/>
          </w:tcPr>
          <w:p w14:paraId="50B8571C"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AF2BA7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CE94E2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D6770C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8F4B8BE" w14:textId="77777777" w:rsidTr="003D2146">
        <w:trPr>
          <w:trHeight w:val="503"/>
        </w:trPr>
        <w:tc>
          <w:tcPr>
            <w:tcW w:w="0" w:type="auto"/>
          </w:tcPr>
          <w:p w14:paraId="56DB9916"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18CBA7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ED9EFB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9CD6DA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FA55604" w14:textId="77777777" w:rsidTr="003D2146">
        <w:trPr>
          <w:trHeight w:val="281"/>
        </w:trPr>
        <w:tc>
          <w:tcPr>
            <w:tcW w:w="0" w:type="auto"/>
          </w:tcPr>
          <w:p w14:paraId="5F6054B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DA009D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4E1AF0C" w14:textId="77777777" w:rsidR="00BB28C8" w:rsidRDefault="00BB28C8" w:rsidP="00BB28C8">
      <w:pPr>
        <w:widowControl w:val="0"/>
        <w:spacing w:after="160" w:line="360" w:lineRule="auto"/>
        <w:ind w:firstLine="567"/>
        <w:jc w:val="right"/>
        <w:rPr>
          <w:rFonts w:ascii="GHEA Grapalat" w:hAnsi="GHEA Grapalat" w:cs="Sylfaen"/>
          <w:b/>
        </w:rPr>
      </w:pPr>
    </w:p>
    <w:p w14:paraId="31051FCD" w14:textId="77777777" w:rsidR="00BB28C8" w:rsidRDefault="00BB28C8" w:rsidP="00BB28C8">
      <w:pPr>
        <w:rPr>
          <w:rFonts w:ascii="GHEA Grapalat" w:hAnsi="GHEA Grapalat" w:cs="Sylfaen"/>
          <w:b/>
        </w:rPr>
      </w:pPr>
      <w:r>
        <w:rPr>
          <w:rFonts w:ascii="GHEA Grapalat" w:hAnsi="GHEA Grapalat" w:cs="Sylfaen"/>
          <w:b/>
        </w:rPr>
        <w:br w:type="page"/>
      </w:r>
    </w:p>
    <w:p w14:paraId="2CA1B70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2F7E3F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AF1FCDD"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07E544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972C3F1"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D399D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AC2AA2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06B42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3B439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99CF3D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544305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40039C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7B5408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CABFC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79BF4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5DCA16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F4691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6F53F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F4292E"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F2B2A2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27CDA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0910C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D47F79"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AEF47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FE361F"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6F366D"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87D47B" w14:textId="77777777" w:rsidR="00BB28C8" w:rsidRPr="009F3DC7" w:rsidRDefault="00BB28C8" w:rsidP="003D2146">
            <w:pPr>
              <w:widowControl w:val="0"/>
              <w:spacing w:after="120"/>
              <w:ind w:firstLine="567"/>
              <w:rPr>
                <w:rFonts w:ascii="GHEA Grapalat" w:hAnsi="GHEA Grapalat" w:cs="Sylfaen"/>
              </w:rPr>
            </w:pPr>
          </w:p>
        </w:tc>
      </w:tr>
    </w:tbl>
    <w:p w14:paraId="288B6B8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07A931D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EA2BD3"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14:paraId="623B21DD" w14:textId="77777777" w:rsidTr="003D2146">
        <w:tc>
          <w:tcPr>
            <w:tcW w:w="4644" w:type="dxa"/>
          </w:tcPr>
          <w:p w14:paraId="329FF6E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CFA6B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18F14F9"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92447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905FA04" w14:textId="77777777" w:rsidTr="003D2146">
        <w:trPr>
          <w:tblCellSpacing w:w="7" w:type="dxa"/>
          <w:jc w:val="center"/>
        </w:trPr>
        <w:tc>
          <w:tcPr>
            <w:tcW w:w="0" w:type="auto"/>
            <w:vAlign w:val="center"/>
          </w:tcPr>
          <w:p w14:paraId="3FD16E8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08A2B6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FAFD9A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83D76D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219E0D1" w14:textId="77777777" w:rsidTr="003D2146">
        <w:trPr>
          <w:tblCellSpacing w:w="7" w:type="dxa"/>
          <w:jc w:val="center"/>
        </w:trPr>
        <w:tc>
          <w:tcPr>
            <w:tcW w:w="0" w:type="auto"/>
            <w:vAlign w:val="center"/>
          </w:tcPr>
          <w:p w14:paraId="35553D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21F6DA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ABD7B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231F89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5D27B5C" w14:textId="77777777" w:rsidR="00BB28C8" w:rsidRDefault="00BB28C8" w:rsidP="00BB28C8">
      <w:pPr>
        <w:pStyle w:val="BodyTextIndent3"/>
        <w:widowControl w:val="0"/>
        <w:spacing w:after="160"/>
        <w:jc w:val="right"/>
        <w:rPr>
          <w:rFonts w:ascii="GHEA Grapalat" w:hAnsi="GHEA Grapalat" w:cs="Sylfaen"/>
          <w:sz w:val="24"/>
          <w:szCs w:val="24"/>
        </w:rPr>
      </w:pPr>
    </w:p>
    <w:p w14:paraId="76D32C32" w14:textId="77777777" w:rsidR="00BB28C8" w:rsidRDefault="00BB28C8" w:rsidP="00BB28C8">
      <w:pPr>
        <w:rPr>
          <w:rFonts w:ascii="GHEA Grapalat" w:hAnsi="GHEA Grapalat" w:cs="Sylfaen"/>
        </w:rPr>
      </w:pPr>
      <w:r>
        <w:rPr>
          <w:rFonts w:ascii="GHEA Grapalat" w:hAnsi="GHEA Grapalat" w:cs="Sylfaen"/>
        </w:rPr>
        <w:br w:type="page"/>
      </w:r>
    </w:p>
    <w:p w14:paraId="1E5367B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0BE7A2D"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661C7A6" w14:textId="77777777" w:rsidR="00967BEC" w:rsidRPr="007D1675" w:rsidRDefault="00967BEC" w:rsidP="00967BEC">
      <w:pPr>
        <w:jc w:val="center"/>
        <w:rPr>
          <w:ins w:id="29" w:author="Inesa Kocharyan" w:date="2025-02-07T11:01:00Z"/>
          <w:rFonts w:ascii="GHEA Grapalat" w:hAnsi="GHEA Grapalat" w:cs="GHEA Grapalat"/>
        </w:rPr>
      </w:pPr>
    </w:p>
    <w:p w14:paraId="1034E0BC" w14:textId="77777777" w:rsidR="007D1675" w:rsidRPr="007D1675" w:rsidRDefault="007D1675" w:rsidP="00967BEC">
      <w:pPr>
        <w:jc w:val="center"/>
        <w:rPr>
          <w:rFonts w:ascii="GHEA Grapalat" w:hAnsi="GHEA Grapalat" w:cs="GHEA Grapalat"/>
        </w:rPr>
      </w:pPr>
    </w:p>
    <w:p w14:paraId="579E387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BE91D35" w14:textId="77777777" w:rsidR="00967BEC" w:rsidRPr="007D1675" w:rsidRDefault="00967BEC" w:rsidP="00967BEC">
      <w:pPr>
        <w:jc w:val="center"/>
        <w:rPr>
          <w:rFonts w:ascii="GHEA Grapalat" w:hAnsi="GHEA Grapalat" w:cs="GHEA Grapalat"/>
          <w:lang w:val="hy-AM"/>
        </w:rPr>
      </w:pPr>
    </w:p>
    <w:p w14:paraId="69127908"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4BA0EA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0D037D0" w14:textId="77777777" w:rsidR="00967BEC" w:rsidRPr="007D1675" w:rsidRDefault="00967BEC" w:rsidP="00967BEC">
      <w:pPr>
        <w:rPr>
          <w:rFonts w:ascii="GHEA Grapalat" w:hAnsi="GHEA Grapalat"/>
          <w:vertAlign w:val="superscript"/>
          <w:lang w:val="es-ES"/>
        </w:rPr>
      </w:pPr>
    </w:p>
    <w:p w14:paraId="7EFA1407"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ADF5F4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657280B"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18A81480"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32738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B1996C" w14:textId="77777777" w:rsidR="00967BEC" w:rsidRPr="007D1675" w:rsidRDefault="00967BEC" w:rsidP="00967BEC">
      <w:pPr>
        <w:rPr>
          <w:rFonts w:ascii="GHEA Grapalat" w:hAnsi="GHEA Grapalat" w:cs="Sylfaen"/>
          <w:sz w:val="20"/>
          <w:szCs w:val="20"/>
          <w:lang w:val="es-ES"/>
        </w:rPr>
      </w:pPr>
    </w:p>
    <w:p w14:paraId="4257850D"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14:paraId="329812C6" w14:textId="77777777" w:rsidR="00967BEC" w:rsidRPr="007D1675" w:rsidRDefault="00967BEC" w:rsidP="00967BEC">
      <w:pPr>
        <w:jc w:val="center"/>
        <w:rPr>
          <w:rFonts w:ascii="GHEA Grapalat" w:hAnsi="GHEA Grapalat" w:cs="GHEA Grapalat"/>
          <w:lang w:val="es-ES"/>
        </w:rPr>
      </w:pPr>
    </w:p>
    <w:p w14:paraId="0F15019C" w14:textId="77777777" w:rsidR="00967BEC" w:rsidRPr="007D1675" w:rsidRDefault="00967BEC" w:rsidP="00967BEC">
      <w:pPr>
        <w:jc w:val="center"/>
        <w:rPr>
          <w:rFonts w:ascii="GHEA Grapalat" w:hAnsi="GHEA Grapalat" w:cs="Sylfaen"/>
          <w:b/>
          <w:lang w:val="es-ES"/>
        </w:rPr>
      </w:pPr>
    </w:p>
    <w:p w14:paraId="33EB82AF"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D013236"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1F03C20"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583F70D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4D9B4F1"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7EFF2F2E" w14:textId="77777777" w:rsidR="00967BEC" w:rsidRPr="007D1675" w:rsidRDefault="00967BEC" w:rsidP="00967BEC">
      <w:pPr>
        <w:jc w:val="center"/>
        <w:rPr>
          <w:rFonts w:ascii="GHEA Grapalat" w:hAnsi="GHEA Grapalat" w:cs="Sylfaen"/>
          <w:sz w:val="16"/>
          <w:szCs w:val="16"/>
          <w:lang w:val="es-ES"/>
        </w:rPr>
      </w:pPr>
    </w:p>
    <w:p w14:paraId="1EC1E94E"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102016E7" w14:textId="77777777" w:rsidR="00967BEC" w:rsidRPr="007D1675" w:rsidRDefault="00967BEC">
      <w:pPr>
        <w:rPr>
          <w:rFonts w:ascii="GHEA Grapalat" w:hAnsi="GHEA Grapalat"/>
          <w:b/>
        </w:rPr>
      </w:pPr>
      <w:r w:rsidRPr="007D1675">
        <w:rPr>
          <w:rFonts w:ascii="GHEA Grapalat" w:hAnsi="GHEA Grapalat"/>
          <w:b/>
        </w:rPr>
        <w:br w:type="page"/>
      </w:r>
    </w:p>
    <w:p w14:paraId="3A1B4CE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4"/>
        <w:t>26</w:t>
      </w:r>
    </w:p>
    <w:p w14:paraId="4462CBA2"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14:paraId="1D2ACDC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E2559E3"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9F5FFF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E28913B" w14:textId="77777777" w:rsidTr="003D2146">
        <w:tc>
          <w:tcPr>
            <w:tcW w:w="4503" w:type="dxa"/>
          </w:tcPr>
          <w:p w14:paraId="7D6A019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6CC140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584B9E" w14:textId="77777777" w:rsidR="00BB28C8" w:rsidRPr="009F3DC7" w:rsidRDefault="00BB28C8" w:rsidP="00BB28C8">
      <w:pPr>
        <w:widowControl w:val="0"/>
        <w:spacing w:after="160" w:line="360" w:lineRule="auto"/>
        <w:ind w:firstLine="567"/>
        <w:jc w:val="both"/>
        <w:rPr>
          <w:rFonts w:ascii="GHEA Grapalat" w:hAnsi="GHEA Grapalat"/>
        </w:rPr>
      </w:pPr>
    </w:p>
    <w:p w14:paraId="1759B54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8D410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105C07B"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4B5F4F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383901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93C3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608514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8239ACB"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8F60A7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FCD5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B84ED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596E77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93AAD0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B0CB57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19B7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3F1914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55E2DD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910CE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4DFE4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5AFE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E31C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BF4D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1BF5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1AEA8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485FE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384FC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FD1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D12839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A4F707A" w14:textId="77777777" w:rsidR="00BB28C8" w:rsidRDefault="00BB28C8" w:rsidP="00BB28C8">
      <w:pPr>
        <w:rPr>
          <w:rFonts w:ascii="GHEA Grapalat" w:hAnsi="GHEA Grapalat"/>
          <w:b/>
        </w:rPr>
      </w:pPr>
      <w:r>
        <w:rPr>
          <w:rFonts w:ascii="GHEA Grapalat" w:hAnsi="GHEA Grapalat"/>
          <w:b/>
        </w:rPr>
        <w:br w:type="page"/>
      </w:r>
    </w:p>
    <w:p w14:paraId="549AE7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5B91B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95CD47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4F02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726FBA5" w14:textId="77777777"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D90BD63"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4BE4DA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23B55BC8"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8EB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1A539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9856F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14D628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0C9A73E" w14:textId="77777777"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14:paraId="4321B2F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EDB8578" w14:textId="77777777"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69C4155" w14:textId="77777777"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738333B7"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B63EB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34F00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D2BD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7CD63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D7696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198243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5"/>
        <w:t>27</w:t>
      </w:r>
      <w:r w:rsidRPr="009F3DC7">
        <w:rPr>
          <w:rFonts w:ascii="GHEA Grapalat" w:hAnsi="GHEA Grapalat"/>
        </w:rPr>
        <w:t>.</w:t>
      </w:r>
    </w:p>
    <w:p w14:paraId="3575B95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36"/>
        <w:t>28</w:t>
      </w:r>
      <w:r w:rsidRPr="0010519D">
        <w:rPr>
          <w:rFonts w:ascii="GHEA Grapalat" w:hAnsi="GHEA Grapalat"/>
        </w:rPr>
        <w:t>.</w:t>
      </w:r>
      <w:r w:rsidRPr="009F3DC7">
        <w:rPr>
          <w:rFonts w:ascii="GHEA Grapalat" w:hAnsi="GHEA Grapalat"/>
        </w:rPr>
        <w:t xml:space="preserve"> </w:t>
      </w:r>
    </w:p>
    <w:p w14:paraId="00530B7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0CEB2F5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584F4E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8B41C4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0AD763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99D96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D9996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81F30A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F9ADA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C9AE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E2B4F1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E86B47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C55A2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202A6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6F60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D18364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4E6A77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B46FF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838B68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2BFBB7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0880E0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E8E68F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7"/>
        <w:t>29</w:t>
      </w:r>
      <w:r w:rsidRPr="00A542E3">
        <w:rPr>
          <w:rFonts w:ascii="GHEA Grapalat" w:hAnsi="GHEA Grapalat"/>
        </w:rPr>
        <w:t>.</w:t>
      </w:r>
    </w:p>
    <w:p w14:paraId="185EEBA9" w14:textId="77777777" w:rsidR="00BB28C8" w:rsidRDefault="00BB28C8" w:rsidP="00BB28C8">
      <w:pPr>
        <w:widowControl w:val="0"/>
        <w:tabs>
          <w:tab w:val="left" w:pos="1276"/>
        </w:tabs>
        <w:spacing w:after="160" w:line="360" w:lineRule="auto"/>
        <w:ind w:firstLine="567"/>
        <w:jc w:val="both"/>
        <w:rPr>
          <w:ins w:id="3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C8370E3"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98E7AAD" w14:textId="1D6E6D6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6000E3">
        <w:rPr>
          <w:rStyle w:val="FootnoteReference"/>
          <w:rFonts w:ascii="GHEA Grapalat" w:hAnsi="GHEA Grapalat"/>
        </w:rPr>
        <w:t>10</w:t>
      </w:r>
      <w:r w:rsidRPr="009F3DC7">
        <w:rPr>
          <w:rFonts w:ascii="GHEA Grapalat" w:hAnsi="GHEA Grapalat"/>
        </w:rPr>
        <w:t xml:space="preserve">. </w:t>
      </w:r>
    </w:p>
    <w:p w14:paraId="5A04F9E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BF37EC4" w14:textId="77777777" w:rsidR="00930D97" w:rsidRDefault="00BB28C8" w:rsidP="00BB28C8">
      <w:pPr>
        <w:widowControl w:val="0"/>
        <w:tabs>
          <w:tab w:val="num" w:pos="1134"/>
        </w:tabs>
        <w:spacing w:after="160" w:line="360" w:lineRule="auto"/>
        <w:ind w:firstLine="567"/>
        <w:jc w:val="both"/>
        <w:rPr>
          <w:ins w:id="37"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52DE0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11B73B3" w14:textId="144D0CA3" w:rsidR="00127380" w:rsidRDefault="00127380" w:rsidP="00BB28C8">
      <w:pPr>
        <w:widowControl w:val="0"/>
        <w:tabs>
          <w:tab w:val="num" w:pos="1134"/>
        </w:tabs>
        <w:spacing w:after="160" w:line="360" w:lineRule="auto"/>
        <w:ind w:firstLine="567"/>
        <w:jc w:val="both"/>
        <w:rPr>
          <w:ins w:id="3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6000E3">
        <w:rPr>
          <w:rFonts w:ascii="GHEA Grapalat" w:hAnsi="GHEA Grapalat"/>
          <w:vertAlign w:val="superscript"/>
        </w:rPr>
        <w:t>10</w:t>
      </w:r>
      <w:r w:rsidR="00D21796" w:rsidRPr="00D21796">
        <w:rPr>
          <w:rFonts w:ascii="GHEA Grapalat" w:hAnsi="GHEA Grapalat"/>
          <w:vertAlign w:val="superscript"/>
        </w:rPr>
        <w:t>.1</w:t>
      </w:r>
      <w:r>
        <w:rPr>
          <w:rFonts w:ascii="GHEA Grapalat" w:hAnsi="GHEA Grapalat"/>
        </w:rPr>
        <w:t>.</w:t>
      </w:r>
    </w:p>
    <w:p w14:paraId="753281B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DA7A56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380F207"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4D1C45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E65461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3EEB6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2EDA6CD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8F6A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74EDC3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07D28F2" w14:textId="0451D39C"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BA1C02">
        <w:rPr>
          <w:rStyle w:val="FootnoteReference"/>
          <w:rFonts w:ascii="GHEA Grapalat" w:hAnsi="GHEA Grapalat"/>
        </w:rPr>
        <w:t>11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C98C2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76FC9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C5ABFD" w14:textId="0AAD23AE"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BA1C02">
        <w:rPr>
          <w:rFonts w:ascii="GHEA Grapalat" w:hAnsi="GHEA Grapalat"/>
          <w:vertAlign w:val="superscript"/>
        </w:rPr>
        <w:t>11</w:t>
      </w:r>
      <w:r w:rsidR="003D4FD0" w:rsidRPr="000C67E4">
        <w:rPr>
          <w:rFonts w:ascii="GHEA Grapalat" w:hAnsi="GHEA Grapalat"/>
          <w:vertAlign w:val="superscript"/>
        </w:rPr>
        <w:t>.1</w:t>
      </w:r>
    </w:p>
    <w:tbl>
      <w:tblPr>
        <w:tblStyle w:val="TableGrid"/>
        <w:tblW w:w="0" w:type="auto"/>
        <w:tblLook w:val="04A0" w:firstRow="1" w:lastRow="0" w:firstColumn="1" w:lastColumn="0" w:noHBand="0" w:noVBand="1"/>
      </w:tblPr>
      <w:tblGrid>
        <w:gridCol w:w="2631"/>
        <w:gridCol w:w="2631"/>
        <w:gridCol w:w="2632"/>
      </w:tblGrid>
      <w:tr w:rsidR="007A0FC0" w14:paraId="122323E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063CF0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00AB36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5928C74"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6FF43B1" w14:textId="77777777" w:rsidTr="007A0FC0">
        <w:tc>
          <w:tcPr>
            <w:tcW w:w="2631" w:type="dxa"/>
            <w:tcBorders>
              <w:top w:val="single" w:sz="4" w:space="0" w:color="auto"/>
              <w:left w:val="single" w:sz="4" w:space="0" w:color="auto"/>
              <w:bottom w:val="single" w:sz="4" w:space="0" w:color="auto"/>
              <w:right w:val="single" w:sz="4" w:space="0" w:color="auto"/>
            </w:tcBorders>
          </w:tcPr>
          <w:p w14:paraId="6924D57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51D344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C6C6F8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57374CC" w14:textId="77777777" w:rsidTr="007A0FC0">
        <w:tc>
          <w:tcPr>
            <w:tcW w:w="2631" w:type="dxa"/>
            <w:tcBorders>
              <w:top w:val="single" w:sz="4" w:space="0" w:color="auto"/>
              <w:left w:val="single" w:sz="4" w:space="0" w:color="auto"/>
              <w:bottom w:val="single" w:sz="4" w:space="0" w:color="auto"/>
              <w:right w:val="single" w:sz="4" w:space="0" w:color="auto"/>
            </w:tcBorders>
          </w:tcPr>
          <w:p w14:paraId="79D4B93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0D32E2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09D813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357E698" w14:textId="77777777" w:rsidTr="007A0FC0">
        <w:tc>
          <w:tcPr>
            <w:tcW w:w="2631" w:type="dxa"/>
            <w:tcBorders>
              <w:top w:val="single" w:sz="4" w:space="0" w:color="auto"/>
              <w:left w:val="single" w:sz="4" w:space="0" w:color="auto"/>
              <w:bottom w:val="single" w:sz="4" w:space="0" w:color="auto"/>
              <w:right w:val="single" w:sz="4" w:space="0" w:color="auto"/>
            </w:tcBorders>
          </w:tcPr>
          <w:p w14:paraId="1954912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512CE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3397E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BCC87EE" w14:textId="77777777" w:rsidTr="007A0FC0">
        <w:tc>
          <w:tcPr>
            <w:tcW w:w="2631" w:type="dxa"/>
            <w:tcBorders>
              <w:top w:val="single" w:sz="4" w:space="0" w:color="auto"/>
              <w:left w:val="single" w:sz="4" w:space="0" w:color="auto"/>
              <w:bottom w:val="single" w:sz="4" w:space="0" w:color="auto"/>
              <w:right w:val="single" w:sz="4" w:space="0" w:color="auto"/>
            </w:tcBorders>
          </w:tcPr>
          <w:p w14:paraId="7E360EF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E9DB7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95899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EC3CEE" w14:textId="77777777" w:rsidTr="007A0FC0">
        <w:tc>
          <w:tcPr>
            <w:tcW w:w="2631" w:type="dxa"/>
            <w:tcBorders>
              <w:top w:val="single" w:sz="4" w:space="0" w:color="auto"/>
              <w:left w:val="single" w:sz="4" w:space="0" w:color="auto"/>
              <w:bottom w:val="single" w:sz="4" w:space="0" w:color="auto"/>
              <w:right w:val="single" w:sz="4" w:space="0" w:color="auto"/>
            </w:tcBorders>
          </w:tcPr>
          <w:p w14:paraId="108764B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530981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47F77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3CEA6DF9"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889B88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781EE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9466F4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E284EE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672E9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073EFD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AC4C493" w14:textId="0CFDE861"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BA1C02">
        <w:rPr>
          <w:rStyle w:val="FootnoteReference"/>
          <w:rFonts w:ascii="GHEA Grapalat" w:hAnsi="GHEA Grapalat"/>
        </w:rPr>
        <w:t>11</w:t>
      </w:r>
      <w:r w:rsidRPr="009F3DC7">
        <w:rPr>
          <w:rFonts w:ascii="GHEA Grapalat" w:hAnsi="GHEA Grapalat"/>
        </w:rPr>
        <w:t>.</w:t>
      </w:r>
    </w:p>
    <w:p w14:paraId="29B6217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2E48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916C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B0526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FB0B97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9C7C1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4F94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AF5FBE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9CD21A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8"/>
        <w:t>33</w:t>
      </w:r>
      <w:r w:rsidRPr="009F3DC7">
        <w:rPr>
          <w:rFonts w:ascii="GHEA Grapalat" w:hAnsi="GHEA Grapalat"/>
        </w:rPr>
        <w:t>.</w:t>
      </w:r>
    </w:p>
    <w:p w14:paraId="0D9217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9"/>
        <w:t>34</w:t>
      </w:r>
      <w:r w:rsidRPr="009F3DC7">
        <w:rPr>
          <w:rFonts w:ascii="GHEA Grapalat" w:hAnsi="GHEA Grapalat"/>
        </w:rPr>
        <w:t>.</w:t>
      </w:r>
    </w:p>
    <w:p w14:paraId="38A91761" w14:textId="4208F51A"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w:t>
      </w:r>
      <w:r w:rsidRPr="009F3DC7">
        <w:rPr>
          <w:rFonts w:ascii="GHEA Grapalat" w:hAnsi="GHEA Grapalat"/>
        </w:rPr>
        <w:lastRenderedPageBreak/>
        <w:t>установленный договором.</w:t>
      </w:r>
    </w:p>
    <w:p w14:paraId="49F2A54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CBB61B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A1A4C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33ADF0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w:t>
      </w:r>
      <w:r w:rsidR="004B4A95" w:rsidRPr="00DC64D2">
        <w:rPr>
          <w:rFonts w:ascii="GHEA Grapalat" w:hAnsi="GHEA Grapalat"/>
          <w:spacing w:val="-4"/>
        </w:rPr>
        <w:lastRenderedPageBreak/>
        <w:t xml:space="preserve">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48AD1A1" w14:textId="77777777" w:rsidR="00320B7E" w:rsidRPr="009A510B" w:rsidRDefault="00320B7E" w:rsidP="00AD5A83">
      <w:pPr>
        <w:jc w:val="both"/>
        <w:rPr>
          <w:ins w:id="3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1C98EF4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220057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17F0A3E"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1B895B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1552364"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A3B81DB"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7F16FD2" w14:textId="77777777" w:rsidR="002A75B6" w:rsidRPr="00A915F5" w:rsidRDefault="002A75B6">
      <w:pPr>
        <w:rPr>
          <w:rStyle w:val="ezkurwreuab5ozgtqnkl"/>
          <w:i/>
          <w:sz w:val="20"/>
          <w:szCs w:val="20"/>
        </w:rPr>
      </w:pPr>
    </w:p>
    <w:p w14:paraId="145BAD26" w14:textId="77777777" w:rsidR="002A75B6" w:rsidRDefault="002A75B6">
      <w:pPr>
        <w:rPr>
          <w:rStyle w:val="ezkurwreuab5ozgtqnkl"/>
          <w:i/>
          <w:sz w:val="20"/>
          <w:szCs w:val="20"/>
          <w:highlight w:val="yellow"/>
        </w:rPr>
      </w:pPr>
    </w:p>
    <w:p w14:paraId="1C0E46D3" w14:textId="77777777" w:rsidR="00014C0C" w:rsidRDefault="00014C0C">
      <w:pPr>
        <w:rPr>
          <w:rFonts w:ascii="GHEA Grapalat" w:hAnsi="GHEA Grapalat"/>
          <w:highlight w:val="yellow"/>
        </w:rPr>
      </w:pPr>
      <w:r>
        <w:rPr>
          <w:rFonts w:ascii="GHEA Grapalat" w:hAnsi="GHEA Grapalat"/>
          <w:highlight w:val="yellow"/>
        </w:rPr>
        <w:br w:type="page"/>
      </w:r>
    </w:p>
    <w:p w14:paraId="6ABFD315" w14:textId="3DAF5CA1"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w:t>
      </w:r>
      <w:r w:rsidR="00BA1C02">
        <w:rPr>
          <w:rFonts w:ascii="GHEA Grapalat" w:hAnsi="GHEA Grapalat"/>
        </w:rPr>
        <w:t>11</w:t>
      </w:r>
      <w:r w:rsidRPr="009F3DC7">
        <w:rPr>
          <w:rFonts w:ascii="GHEA Grapalat" w:hAnsi="GHEA Grapalat"/>
        </w:rPr>
        <w:t xml:space="preserve">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C11C2F0"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30706A1F"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A4078B"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6C248F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06772EE4" w14:textId="77777777" w:rsidR="00014C0C" w:rsidRDefault="00014C0C">
      <w:pPr>
        <w:rPr>
          <w:rFonts w:ascii="GHEA Grapalat" w:hAnsi="GHEA Grapalat"/>
          <w:b/>
        </w:rPr>
      </w:pPr>
      <w:r>
        <w:rPr>
          <w:rFonts w:ascii="GHEA Grapalat" w:hAnsi="GHEA Grapalat"/>
          <w:b/>
        </w:rPr>
        <w:br w:type="page"/>
      </w:r>
    </w:p>
    <w:p w14:paraId="254E828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4B12C44" w14:textId="77777777" w:rsidTr="003D2146">
        <w:trPr>
          <w:jc w:val="center"/>
        </w:trPr>
        <w:tc>
          <w:tcPr>
            <w:tcW w:w="4536" w:type="dxa"/>
          </w:tcPr>
          <w:p w14:paraId="4FF304A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9068C0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B36D11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0FF61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05C98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4EFF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0A3530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4B51B7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2EBA1F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BFBF4A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BE4D31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8273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B8813D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6E8210" w14:textId="77777777" w:rsidR="00BB28C8" w:rsidRPr="009F3DC7" w:rsidRDefault="00BB28C8" w:rsidP="00BB28C8">
      <w:pPr>
        <w:widowControl w:val="0"/>
        <w:spacing w:after="160" w:line="360" w:lineRule="auto"/>
        <w:ind w:firstLine="567"/>
        <w:jc w:val="center"/>
        <w:rPr>
          <w:rFonts w:ascii="GHEA Grapalat" w:hAnsi="GHEA Grapalat"/>
          <w:b/>
        </w:rPr>
      </w:pPr>
    </w:p>
    <w:p w14:paraId="308080EC"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CDEA0CB" w14:textId="77777777" w:rsidR="00BB28C8" w:rsidRPr="009F3DC7" w:rsidRDefault="00BB28C8" w:rsidP="00BB28C8">
      <w:pPr>
        <w:widowControl w:val="0"/>
        <w:spacing w:after="160" w:line="360" w:lineRule="auto"/>
        <w:ind w:firstLine="567"/>
        <w:jc w:val="right"/>
        <w:rPr>
          <w:rFonts w:ascii="GHEA Grapalat" w:hAnsi="GHEA Grapalat"/>
          <w:i/>
        </w:rPr>
      </w:pPr>
    </w:p>
    <w:p w14:paraId="13CB7B64" w14:textId="4EA737B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4A1B12" w:rsidRPr="004A1B12">
        <w:t xml:space="preserve"> </w:t>
      </w:r>
      <w:r w:rsidR="001617FE">
        <w:rPr>
          <w:rFonts w:ascii="GHEA Grapalat" w:hAnsi="GHEA Grapalat"/>
        </w:rPr>
        <w:t xml:space="preserve">На участке местной автомагистрали Т-10-20 длиной 0,9 км и протяженностью 200 метров, ведущей к средней школе </w:t>
      </w:r>
      <w:proofErr w:type="spellStart"/>
      <w:r w:rsidR="001617FE">
        <w:rPr>
          <w:rFonts w:ascii="GHEA Grapalat" w:hAnsi="GHEA Grapalat"/>
        </w:rPr>
        <w:t>Гандзакар</w:t>
      </w:r>
      <w:proofErr w:type="spellEnd"/>
      <w:r w:rsidR="001617FE">
        <w:rPr>
          <w:rFonts w:ascii="GHEA Grapalat" w:hAnsi="GHEA Grapalat"/>
        </w:rPr>
        <w:t xml:space="preserve"> в Тавушской области Республики Армения, проводятся ремонтные работы средней </w:t>
      </w:r>
      <w:proofErr w:type="gramStart"/>
      <w:r w:rsidR="001617FE">
        <w:rPr>
          <w:rFonts w:ascii="GHEA Grapalat" w:hAnsi="GHEA Grapalat"/>
        </w:rPr>
        <w:t>сложности.</w:t>
      </w:r>
      <w:r w:rsidR="00BA1C02">
        <w:rPr>
          <w:rFonts w:ascii="GHEA Grapalat" w:hAnsi="GHEA Grapalat"/>
        </w:rPr>
        <w:t>.</w:t>
      </w:r>
      <w:proofErr w:type="gramEnd"/>
      <w:r w:rsidRPr="009F3DC7">
        <w:rPr>
          <w:rFonts w:ascii="GHEA Grapalat" w:hAnsi="GHEA Grapalat"/>
        </w:rPr>
        <w:t>"</w:t>
      </w:r>
    </w:p>
    <w:p w14:paraId="00497789" w14:textId="77777777" w:rsidR="000A359E" w:rsidRDefault="000A359E" w:rsidP="00BB28C8">
      <w:pPr>
        <w:widowControl w:val="0"/>
        <w:spacing w:after="160" w:line="360" w:lineRule="auto"/>
        <w:ind w:firstLine="567"/>
        <w:jc w:val="center"/>
        <w:rPr>
          <w:rFonts w:ascii="Sylfaen" w:hAnsi="Sylfaen"/>
          <w:lang w:val="hy-AM"/>
        </w:rPr>
      </w:pPr>
    </w:p>
    <w:p w14:paraId="1D7B6BD5" w14:textId="77777777" w:rsidR="000A359E" w:rsidRDefault="000A359E" w:rsidP="00BB28C8">
      <w:pPr>
        <w:widowControl w:val="0"/>
        <w:spacing w:after="160" w:line="360" w:lineRule="auto"/>
        <w:ind w:firstLine="567"/>
        <w:jc w:val="center"/>
        <w:rPr>
          <w:rFonts w:ascii="Sylfaen" w:hAnsi="Sylfaen"/>
          <w:lang w:val="hy-AM"/>
        </w:rPr>
      </w:pPr>
    </w:p>
    <w:p w14:paraId="22E4928A" w14:textId="77777777" w:rsidR="000A359E" w:rsidRDefault="000A359E" w:rsidP="00BB28C8">
      <w:pPr>
        <w:widowControl w:val="0"/>
        <w:spacing w:after="160" w:line="360" w:lineRule="auto"/>
        <w:ind w:firstLine="567"/>
        <w:jc w:val="center"/>
        <w:rPr>
          <w:rFonts w:ascii="Sylfaen" w:hAnsi="Sylfaen"/>
          <w:lang w:val="hy-AM"/>
        </w:rPr>
      </w:pPr>
    </w:p>
    <w:p w14:paraId="35D676EC" w14:textId="367CC2CC" w:rsidR="000A359E" w:rsidRPr="004A1B12" w:rsidRDefault="004A1B12" w:rsidP="00BB28C8">
      <w:pPr>
        <w:widowControl w:val="0"/>
        <w:spacing w:after="160" w:line="360" w:lineRule="auto"/>
        <w:ind w:firstLine="567"/>
        <w:jc w:val="center"/>
        <w:rPr>
          <w:rFonts w:ascii="Sylfaen" w:hAnsi="Sylfaen"/>
        </w:rPr>
      </w:pPr>
      <w:r>
        <w:rPr>
          <w:rFonts w:ascii="Sylfaen" w:hAnsi="Sylfaen"/>
          <w:lang w:val="hy-AM"/>
        </w:rPr>
        <w:t xml:space="preserve">Прикреплено с </w:t>
      </w:r>
      <w:r>
        <w:rPr>
          <w:rFonts w:ascii="Sylfaen" w:hAnsi="Sylfaen"/>
          <w:lang w:val="en-US"/>
        </w:rPr>
        <w:t>EXCEL</w:t>
      </w:r>
      <w:r w:rsidRPr="009D7F8E">
        <w:rPr>
          <w:rFonts w:ascii="Sylfaen" w:hAnsi="Sylfaen"/>
        </w:rPr>
        <w:t xml:space="preserve"> </w:t>
      </w:r>
      <w:r>
        <w:rPr>
          <w:rFonts w:ascii="Sylfaen" w:hAnsi="Sylfaen"/>
        </w:rPr>
        <w:t>файлом</w:t>
      </w:r>
    </w:p>
    <w:p w14:paraId="7F9D1DD0" w14:textId="77777777" w:rsidR="000A359E" w:rsidRDefault="000A359E" w:rsidP="00BB28C8">
      <w:pPr>
        <w:widowControl w:val="0"/>
        <w:spacing w:after="160" w:line="360" w:lineRule="auto"/>
        <w:ind w:firstLine="567"/>
        <w:jc w:val="center"/>
        <w:rPr>
          <w:rFonts w:ascii="Sylfaen" w:hAnsi="Sylfaen"/>
          <w:lang w:val="hy-AM"/>
        </w:rPr>
      </w:pPr>
    </w:p>
    <w:p w14:paraId="498DABD9" w14:textId="77777777" w:rsidR="000A359E" w:rsidRDefault="000A359E" w:rsidP="00BB28C8">
      <w:pPr>
        <w:widowControl w:val="0"/>
        <w:spacing w:after="160" w:line="360" w:lineRule="auto"/>
        <w:ind w:firstLine="567"/>
        <w:jc w:val="center"/>
        <w:rPr>
          <w:rFonts w:ascii="Sylfaen" w:hAnsi="Sylfaen"/>
          <w:lang w:val="hy-AM"/>
        </w:rPr>
      </w:pPr>
    </w:p>
    <w:p w14:paraId="5B068443" w14:textId="77777777" w:rsidR="000A359E" w:rsidRPr="000A359E" w:rsidRDefault="000A359E" w:rsidP="00BB28C8">
      <w:pPr>
        <w:widowControl w:val="0"/>
        <w:spacing w:after="160" w:line="360" w:lineRule="auto"/>
        <w:ind w:firstLine="567"/>
        <w:jc w:val="center"/>
        <w:rPr>
          <w:rFonts w:ascii="Sylfaen" w:hAnsi="Sylfaen"/>
          <w:b/>
          <w:lang w:val="hy-AM"/>
        </w:rPr>
      </w:pPr>
    </w:p>
    <w:p w14:paraId="240CF5C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03D9B4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EB2AA3C" w14:textId="77777777" w:rsidTr="003D2146">
        <w:trPr>
          <w:jc w:val="center"/>
        </w:trPr>
        <w:tc>
          <w:tcPr>
            <w:tcW w:w="4536" w:type="dxa"/>
          </w:tcPr>
          <w:p w14:paraId="767BA1C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FFB249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0B79D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11FB9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FED4B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D76A6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BCD02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F480E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02E25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3965DB" w14:textId="77777777" w:rsidR="00BB28C8" w:rsidRDefault="00BB28C8" w:rsidP="00BB28C8">
      <w:pPr>
        <w:widowControl w:val="0"/>
        <w:spacing w:after="160" w:line="360" w:lineRule="auto"/>
        <w:ind w:firstLine="567"/>
        <w:jc w:val="right"/>
        <w:rPr>
          <w:rFonts w:ascii="GHEA Grapalat" w:hAnsi="GHEA Grapalat"/>
          <w:i/>
        </w:rPr>
      </w:pPr>
    </w:p>
    <w:p w14:paraId="70058D40" w14:textId="77777777" w:rsidR="00BB28C8" w:rsidRDefault="00BB28C8" w:rsidP="00BB28C8">
      <w:pPr>
        <w:rPr>
          <w:rFonts w:ascii="GHEA Grapalat" w:hAnsi="GHEA Grapalat"/>
          <w:i/>
        </w:rPr>
      </w:pPr>
      <w:r>
        <w:rPr>
          <w:rFonts w:ascii="GHEA Grapalat" w:hAnsi="GHEA Grapalat"/>
          <w:i/>
        </w:rPr>
        <w:lastRenderedPageBreak/>
        <w:br w:type="page"/>
      </w:r>
    </w:p>
    <w:p w14:paraId="2008B27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8B3F79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B2F478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D906A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3E0F615" w14:textId="329EC5F8"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4A1B12" w:rsidRPr="004A1B12">
        <w:rPr>
          <w:rFonts w:ascii="GHEA Grapalat" w:hAnsi="GHEA Grapalat"/>
        </w:rPr>
        <w:t xml:space="preserve"> </w:t>
      </w:r>
      <w:r w:rsidR="001617FE">
        <w:rPr>
          <w:rFonts w:ascii="GHEA Grapalat" w:hAnsi="GHEA Grapalat"/>
        </w:rPr>
        <w:t xml:space="preserve">На участке местной автомагистрали Т-10-20 длиной 0,9 км и протяженностью 200 метров, ведущей к средней школе </w:t>
      </w:r>
      <w:proofErr w:type="spellStart"/>
      <w:r w:rsidR="001617FE">
        <w:rPr>
          <w:rFonts w:ascii="GHEA Grapalat" w:hAnsi="GHEA Grapalat"/>
        </w:rPr>
        <w:t>Гандзакар</w:t>
      </w:r>
      <w:proofErr w:type="spellEnd"/>
      <w:r w:rsidR="001617FE">
        <w:rPr>
          <w:rFonts w:ascii="GHEA Grapalat" w:hAnsi="GHEA Grapalat"/>
        </w:rPr>
        <w:t xml:space="preserve"> в Тавушской области Республики Армения, проводятся ремонтные работы средней </w:t>
      </w:r>
      <w:proofErr w:type="gramStart"/>
      <w:r w:rsidR="001617FE">
        <w:rPr>
          <w:rFonts w:ascii="GHEA Grapalat" w:hAnsi="GHEA Grapalat"/>
        </w:rPr>
        <w:t>сложности.</w:t>
      </w:r>
      <w:r w:rsidR="00BA1C02">
        <w:rPr>
          <w:rFonts w:ascii="GHEA Grapalat" w:hAnsi="GHEA Grapalat"/>
        </w:rPr>
        <w:t>.</w:t>
      </w:r>
      <w:proofErr w:type="gramEnd"/>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780A7DC" w14:textId="77777777" w:rsidTr="003D2146">
        <w:trPr>
          <w:cantSplit/>
          <w:jc w:val="center"/>
        </w:trPr>
        <w:tc>
          <w:tcPr>
            <w:tcW w:w="816" w:type="dxa"/>
            <w:vMerge w:val="restart"/>
            <w:vAlign w:val="center"/>
          </w:tcPr>
          <w:p w14:paraId="084D4D1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89212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6DFF20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855328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40"/>
              <w:t>**</w:t>
            </w:r>
          </w:p>
        </w:tc>
      </w:tr>
      <w:tr w:rsidR="00BB28C8" w:rsidRPr="009F3DC7" w14:paraId="31111FF0" w14:textId="77777777" w:rsidTr="003D2146">
        <w:trPr>
          <w:cantSplit/>
          <w:trHeight w:val="586"/>
          <w:jc w:val="center"/>
        </w:trPr>
        <w:tc>
          <w:tcPr>
            <w:tcW w:w="816" w:type="dxa"/>
            <w:vMerge/>
            <w:vAlign w:val="center"/>
          </w:tcPr>
          <w:p w14:paraId="6DB4609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BEA472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B7F23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D4F6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C857907" w14:textId="77777777" w:rsidTr="003D2146">
        <w:trPr>
          <w:trHeight w:val="586"/>
          <w:jc w:val="center"/>
        </w:trPr>
        <w:tc>
          <w:tcPr>
            <w:tcW w:w="816" w:type="dxa"/>
            <w:vAlign w:val="center"/>
          </w:tcPr>
          <w:p w14:paraId="7903051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3E81BF4" w14:textId="14BD12A2" w:rsidR="00BB28C8" w:rsidRPr="004A1B12" w:rsidRDefault="004A1B12" w:rsidP="003D2146">
            <w:pPr>
              <w:widowControl w:val="0"/>
              <w:spacing w:after="120"/>
              <w:rPr>
                <w:rFonts w:ascii="GHEA Grapalat" w:hAnsi="GHEA Grapalat"/>
                <w:sz w:val="20"/>
                <w:szCs w:val="20"/>
              </w:rPr>
            </w:pPr>
            <w:proofErr w:type="spellStart"/>
            <w:r>
              <w:rPr>
                <w:rFonts w:ascii="GHEA Grapalat" w:hAnsi="GHEA Grapalat"/>
                <w:sz w:val="20"/>
                <w:szCs w:val="20"/>
              </w:rPr>
              <w:t>Обшие</w:t>
            </w:r>
            <w:proofErr w:type="spellEnd"/>
            <w:r>
              <w:rPr>
                <w:rFonts w:ascii="GHEA Grapalat" w:hAnsi="GHEA Grapalat"/>
                <w:sz w:val="20"/>
                <w:szCs w:val="20"/>
              </w:rPr>
              <w:t xml:space="preserve"> работы</w:t>
            </w:r>
          </w:p>
        </w:tc>
        <w:tc>
          <w:tcPr>
            <w:tcW w:w="1216" w:type="dxa"/>
            <w:vAlign w:val="center"/>
          </w:tcPr>
          <w:p w14:paraId="7A852133" w14:textId="0E03CC21" w:rsidR="00BB28C8" w:rsidRPr="00517562" w:rsidRDefault="004A1B12" w:rsidP="003D2146">
            <w:pPr>
              <w:widowControl w:val="0"/>
              <w:spacing w:after="120"/>
              <w:jc w:val="center"/>
              <w:rPr>
                <w:rFonts w:ascii="GHEA Grapalat" w:hAnsi="GHEA Grapalat"/>
                <w:sz w:val="20"/>
                <w:szCs w:val="20"/>
              </w:rPr>
            </w:pPr>
            <w:r w:rsidRPr="004A1B12">
              <w:rPr>
                <w:rFonts w:ascii="GHEA Grapalat" w:hAnsi="GHEA Grapalat"/>
                <w:sz w:val="20"/>
                <w:szCs w:val="20"/>
              </w:rPr>
              <w:t>Дата подписания соглашения</w:t>
            </w:r>
          </w:p>
        </w:tc>
        <w:tc>
          <w:tcPr>
            <w:tcW w:w="1440" w:type="dxa"/>
            <w:vAlign w:val="center"/>
          </w:tcPr>
          <w:p w14:paraId="60579F41" w14:textId="61A1D01B" w:rsidR="00BB28C8" w:rsidRPr="00042449" w:rsidRDefault="00042449" w:rsidP="003D2146">
            <w:pPr>
              <w:widowControl w:val="0"/>
              <w:spacing w:after="120"/>
              <w:rPr>
                <w:rFonts w:ascii="GHEA Grapalat" w:hAnsi="GHEA Grapalat"/>
                <w:sz w:val="20"/>
                <w:szCs w:val="20"/>
                <w:lang w:val="hy-AM"/>
              </w:rPr>
            </w:pPr>
            <w:r>
              <w:rPr>
                <w:rFonts w:ascii="GHEA Grapalat" w:hAnsi="GHEA Grapalat"/>
                <w:sz w:val="20"/>
                <w:szCs w:val="20"/>
                <w:lang w:val="hy-AM"/>
              </w:rPr>
              <w:t>60</w:t>
            </w:r>
          </w:p>
        </w:tc>
      </w:tr>
      <w:tr w:rsidR="00BB28C8" w:rsidRPr="009F3DC7" w14:paraId="3FB37C5C" w14:textId="77777777" w:rsidTr="003D2146">
        <w:trPr>
          <w:cantSplit/>
          <w:trHeight w:val="586"/>
          <w:jc w:val="center"/>
        </w:trPr>
        <w:tc>
          <w:tcPr>
            <w:tcW w:w="5778" w:type="dxa"/>
            <w:gridSpan w:val="2"/>
            <w:vAlign w:val="center"/>
          </w:tcPr>
          <w:p w14:paraId="60638224"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484812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4A5BD2D1" w14:textId="77777777" w:rsidR="00BB28C8" w:rsidRPr="00517562" w:rsidRDefault="00BB28C8" w:rsidP="003D2146">
            <w:pPr>
              <w:widowControl w:val="0"/>
              <w:spacing w:after="120"/>
              <w:jc w:val="center"/>
              <w:rPr>
                <w:rFonts w:ascii="GHEA Grapalat" w:hAnsi="GHEA Grapalat"/>
                <w:b/>
                <w:sz w:val="20"/>
                <w:szCs w:val="20"/>
              </w:rPr>
            </w:pPr>
          </w:p>
        </w:tc>
      </w:tr>
    </w:tbl>
    <w:p w14:paraId="63B6A67E"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3D857" w14:textId="77777777" w:rsidTr="003D2146">
        <w:trPr>
          <w:jc w:val="center"/>
        </w:trPr>
        <w:tc>
          <w:tcPr>
            <w:tcW w:w="4536" w:type="dxa"/>
          </w:tcPr>
          <w:p w14:paraId="711E1E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73A4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803583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5AEB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FED5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63C3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5832E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0A57F3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80E3C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6CF5AB3"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BD73761"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A74607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DA5F2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2606B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7F8B87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1"/>
        <w:t>*</w:t>
      </w:r>
    </w:p>
    <w:p w14:paraId="5BCA14D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09C7D24" w14:textId="77777777" w:rsidTr="003D2146">
        <w:trPr>
          <w:jc w:val="center"/>
        </w:trPr>
        <w:tc>
          <w:tcPr>
            <w:tcW w:w="10955" w:type="dxa"/>
            <w:gridSpan w:val="16"/>
          </w:tcPr>
          <w:p w14:paraId="728E1A8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3A1A9C3" w14:textId="77777777" w:rsidTr="003D2146">
        <w:trPr>
          <w:jc w:val="center"/>
        </w:trPr>
        <w:tc>
          <w:tcPr>
            <w:tcW w:w="1259" w:type="dxa"/>
            <w:vAlign w:val="center"/>
          </w:tcPr>
          <w:p w14:paraId="1E79AEA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D2E686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8681D8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D424D71"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42"/>
              <w:t>**</w:t>
            </w:r>
          </w:p>
        </w:tc>
      </w:tr>
      <w:tr w:rsidR="00BB28C8" w:rsidRPr="00685FDC" w14:paraId="7A705F94" w14:textId="77777777" w:rsidTr="003D2146">
        <w:trPr>
          <w:cantSplit/>
          <w:trHeight w:val="1134"/>
          <w:jc w:val="center"/>
        </w:trPr>
        <w:tc>
          <w:tcPr>
            <w:tcW w:w="1259" w:type="dxa"/>
          </w:tcPr>
          <w:p w14:paraId="2BFA832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485EC1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0BF43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497710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0D7BD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F8285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D52EFD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1C909E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88E2F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D149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4F8BD2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57D033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7F044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792B39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20064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42F6CDF"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A1AD93A" w14:textId="77777777" w:rsidTr="003D2146">
        <w:trPr>
          <w:cantSplit/>
          <w:trHeight w:val="1134"/>
          <w:jc w:val="center"/>
        </w:trPr>
        <w:tc>
          <w:tcPr>
            <w:tcW w:w="1259" w:type="dxa"/>
          </w:tcPr>
          <w:p w14:paraId="440FB64A"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9D102BC"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262B5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FDC829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98BEC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480727B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58AA13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4258AF9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F5565E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A327F1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E4390F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11C4EB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6054C5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744DF7A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6E23746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613645A6"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730C83C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640D519" w14:textId="77777777" w:rsidTr="003D2146">
        <w:trPr>
          <w:jc w:val="center"/>
        </w:trPr>
        <w:tc>
          <w:tcPr>
            <w:tcW w:w="4536" w:type="dxa"/>
          </w:tcPr>
          <w:p w14:paraId="422921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F7C14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1BDE7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D775E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830AD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9439D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F143E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FC6C11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6EB91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03BD07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11BA0BE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96845A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44B7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F733D90" w14:textId="77777777" w:rsidTr="003D2146">
        <w:trPr>
          <w:tblCellSpacing w:w="7" w:type="dxa"/>
          <w:jc w:val="center"/>
        </w:trPr>
        <w:tc>
          <w:tcPr>
            <w:tcW w:w="0" w:type="auto"/>
            <w:vAlign w:val="center"/>
          </w:tcPr>
          <w:p w14:paraId="770F408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F2BA5B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881C86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5F11C1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DCF529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9FE8C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2B131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2B25EC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FEB3A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27C05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60A77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A95CA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0D95C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B38C72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3D9377"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14F03B7"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F4E41E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842D3C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6C403B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8D0403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83BDCD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4D93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85CC42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8F098F3" w14:textId="77777777" w:rsidTr="003D2146">
        <w:trPr>
          <w:trHeight w:val="345"/>
          <w:jc w:val="center"/>
        </w:trPr>
        <w:tc>
          <w:tcPr>
            <w:tcW w:w="379" w:type="dxa"/>
            <w:vMerge w:val="restart"/>
            <w:shd w:val="clear" w:color="auto" w:fill="auto"/>
            <w:vAlign w:val="center"/>
          </w:tcPr>
          <w:p w14:paraId="49DEE5F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28F2A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E5634A3" w14:textId="77777777" w:rsidTr="003D2146">
        <w:trPr>
          <w:trHeight w:val="152"/>
          <w:jc w:val="center"/>
        </w:trPr>
        <w:tc>
          <w:tcPr>
            <w:tcW w:w="379" w:type="dxa"/>
            <w:vMerge/>
            <w:shd w:val="clear" w:color="auto" w:fill="auto"/>
          </w:tcPr>
          <w:p w14:paraId="51287E4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981B8D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09C254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14E2E1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F4A1A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8F6791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28F4BA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8E1BC88" w14:textId="77777777" w:rsidTr="003D2146">
        <w:trPr>
          <w:trHeight w:val="152"/>
          <w:jc w:val="center"/>
        </w:trPr>
        <w:tc>
          <w:tcPr>
            <w:tcW w:w="379" w:type="dxa"/>
            <w:vMerge/>
            <w:tcBorders>
              <w:bottom w:val="single" w:sz="4" w:space="0" w:color="auto"/>
            </w:tcBorders>
            <w:shd w:val="clear" w:color="auto" w:fill="auto"/>
          </w:tcPr>
          <w:p w14:paraId="2C2E2B6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244E91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8AFC25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9BE93E3"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F3C62F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AADDFD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B7239B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81C00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544BBB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9246F71" w14:textId="77777777" w:rsidTr="003D2146">
        <w:trPr>
          <w:trHeight w:val="515"/>
          <w:jc w:val="center"/>
        </w:trPr>
        <w:tc>
          <w:tcPr>
            <w:tcW w:w="379" w:type="dxa"/>
            <w:shd w:val="clear" w:color="auto" w:fill="auto"/>
            <w:vAlign w:val="center"/>
          </w:tcPr>
          <w:p w14:paraId="070AACF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F992CA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2530F1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76819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856DD3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77172F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653CAA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792B54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24200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1F4A62" w14:textId="77777777" w:rsidTr="003D2146">
        <w:trPr>
          <w:trHeight w:val="515"/>
          <w:jc w:val="center"/>
        </w:trPr>
        <w:tc>
          <w:tcPr>
            <w:tcW w:w="379" w:type="dxa"/>
            <w:shd w:val="clear" w:color="auto" w:fill="auto"/>
          </w:tcPr>
          <w:p w14:paraId="25D40EC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347C22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2EF64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4DD13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044964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245917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1EA1EC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DAB9A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B3FDD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077587F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EECE7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E72ED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7F6FBF8" w14:textId="77777777" w:rsidTr="003D2146">
        <w:trPr>
          <w:trHeight w:val="266"/>
          <w:tblCellSpacing w:w="7" w:type="dxa"/>
          <w:jc w:val="center"/>
        </w:trPr>
        <w:tc>
          <w:tcPr>
            <w:tcW w:w="0" w:type="auto"/>
            <w:vAlign w:val="center"/>
          </w:tcPr>
          <w:p w14:paraId="7A1EFA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16C04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0E4B701" w14:textId="77777777" w:rsidTr="003D2146">
        <w:trPr>
          <w:trHeight w:val="473"/>
          <w:tblCellSpacing w:w="7" w:type="dxa"/>
          <w:jc w:val="center"/>
        </w:trPr>
        <w:tc>
          <w:tcPr>
            <w:tcW w:w="0" w:type="auto"/>
            <w:vAlign w:val="center"/>
          </w:tcPr>
          <w:p w14:paraId="592D51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A8E388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D1B6F3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08607C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45C7783" w14:textId="77777777" w:rsidTr="003D2146">
        <w:trPr>
          <w:trHeight w:val="503"/>
          <w:tblCellSpacing w:w="7" w:type="dxa"/>
          <w:jc w:val="center"/>
        </w:trPr>
        <w:tc>
          <w:tcPr>
            <w:tcW w:w="0" w:type="auto"/>
            <w:vAlign w:val="center"/>
          </w:tcPr>
          <w:p w14:paraId="714D8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5879F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F00249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389465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00109D6" w14:textId="77777777" w:rsidTr="003D2146">
        <w:trPr>
          <w:trHeight w:val="281"/>
          <w:tblCellSpacing w:w="7" w:type="dxa"/>
          <w:jc w:val="center"/>
        </w:trPr>
        <w:tc>
          <w:tcPr>
            <w:tcW w:w="0" w:type="auto"/>
            <w:vAlign w:val="center"/>
          </w:tcPr>
          <w:p w14:paraId="6A61926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C39C9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E30A3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0BD804" w14:textId="77777777" w:rsidR="00BB28C8" w:rsidRDefault="00BB28C8" w:rsidP="00BB28C8">
      <w:pPr>
        <w:rPr>
          <w:rFonts w:ascii="GHEA Grapalat" w:hAnsi="GHEA Grapalat" w:cs="Sylfaen"/>
          <w:b/>
        </w:rPr>
      </w:pPr>
      <w:r>
        <w:rPr>
          <w:rFonts w:ascii="GHEA Grapalat" w:hAnsi="GHEA Grapalat" w:cs="Sylfaen"/>
          <w:b/>
        </w:rPr>
        <w:br w:type="page"/>
      </w:r>
    </w:p>
    <w:p w14:paraId="006AEAD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0C02EB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7CC2E6C" w14:textId="77777777" w:rsidR="00BB28C8" w:rsidRPr="009F3DC7" w:rsidRDefault="00BB28C8" w:rsidP="00BB28C8">
      <w:pPr>
        <w:widowControl w:val="0"/>
        <w:spacing w:after="160" w:line="360" w:lineRule="auto"/>
        <w:jc w:val="center"/>
        <w:rPr>
          <w:rFonts w:ascii="GHEA Grapalat" w:hAnsi="GHEA Grapalat" w:cs="Sylfaen"/>
        </w:rPr>
      </w:pPr>
    </w:p>
    <w:p w14:paraId="3F1D965A"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D1DC3D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9EFCA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F2EF8D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80DA9D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F39BDF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539F91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C149B1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D8F087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43A24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4B565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17F986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0C1B4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1D000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05D1C6"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4D819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71E7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C08EC1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BF699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42D79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C55A0D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A5943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55216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5EFC62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91E70B" w14:textId="77777777" w:rsidR="00BB28C8" w:rsidRPr="00C8328C" w:rsidRDefault="00BB28C8" w:rsidP="003D2146">
            <w:pPr>
              <w:widowControl w:val="0"/>
              <w:spacing w:after="120"/>
              <w:rPr>
                <w:rFonts w:ascii="GHEA Grapalat" w:hAnsi="GHEA Grapalat" w:cs="Sylfaen"/>
                <w:sz w:val="16"/>
                <w:szCs w:val="16"/>
              </w:rPr>
            </w:pPr>
          </w:p>
        </w:tc>
      </w:tr>
    </w:tbl>
    <w:p w14:paraId="6D8DA8A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E8C55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8C2986B" w14:textId="77777777" w:rsidR="00BB28C8" w:rsidRDefault="00BB28C8" w:rsidP="00BB28C8">
      <w:pPr>
        <w:rPr>
          <w:rFonts w:ascii="GHEA Grapalat" w:hAnsi="GHEA Grapalat"/>
        </w:rPr>
      </w:pPr>
      <w:r>
        <w:rPr>
          <w:rFonts w:ascii="GHEA Grapalat" w:hAnsi="GHEA Grapalat"/>
        </w:rPr>
        <w:br w:type="page"/>
      </w:r>
    </w:p>
    <w:p w14:paraId="7C5E097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E9E678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5325D86A" w14:textId="77777777" w:rsidTr="003D2146">
        <w:tc>
          <w:tcPr>
            <w:tcW w:w="4785" w:type="dxa"/>
          </w:tcPr>
          <w:p w14:paraId="5DF6C0E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53E2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DEC3B0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A0E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183F9EC" w14:textId="77777777" w:rsidTr="003D2146">
        <w:trPr>
          <w:tblCellSpacing w:w="7" w:type="dxa"/>
          <w:jc w:val="center"/>
        </w:trPr>
        <w:tc>
          <w:tcPr>
            <w:tcW w:w="0" w:type="auto"/>
            <w:vAlign w:val="center"/>
          </w:tcPr>
          <w:p w14:paraId="28D12C19"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958B4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30C241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3D15A5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7A254DD" w14:textId="77777777" w:rsidTr="003D2146">
        <w:trPr>
          <w:tblCellSpacing w:w="7" w:type="dxa"/>
          <w:jc w:val="center"/>
        </w:trPr>
        <w:tc>
          <w:tcPr>
            <w:tcW w:w="0" w:type="auto"/>
            <w:vAlign w:val="center"/>
          </w:tcPr>
          <w:p w14:paraId="7F17BAA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C60BCC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63656E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DB0185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9E6FE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E381E6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9F235D3" w14:textId="77777777" w:rsidR="008D352C" w:rsidRDefault="008D352C" w:rsidP="00BB28C8">
      <w:pPr>
        <w:widowControl w:val="0"/>
        <w:spacing w:after="160"/>
        <w:ind w:left="-142" w:firstLine="142"/>
        <w:jc w:val="both"/>
        <w:rPr>
          <w:rFonts w:ascii="GHEA Grapalat" w:hAnsi="GHEA Grapalat"/>
          <w:i/>
        </w:rPr>
      </w:pPr>
    </w:p>
    <w:p w14:paraId="7C07972C" w14:textId="77777777" w:rsidR="00FC44B8" w:rsidRDefault="00FC44B8" w:rsidP="00BB28C8">
      <w:pPr>
        <w:widowControl w:val="0"/>
        <w:spacing w:after="160"/>
        <w:ind w:left="-142" w:firstLine="142"/>
        <w:jc w:val="both"/>
        <w:rPr>
          <w:rFonts w:ascii="GHEA Grapalat" w:hAnsi="GHEA Grapalat"/>
          <w:i/>
        </w:rPr>
      </w:pPr>
    </w:p>
    <w:p w14:paraId="4A3F63AD" w14:textId="77777777" w:rsidR="00FC44B8" w:rsidRDefault="00FC44B8" w:rsidP="00BB28C8">
      <w:pPr>
        <w:widowControl w:val="0"/>
        <w:spacing w:after="160"/>
        <w:ind w:left="-142" w:firstLine="142"/>
        <w:jc w:val="both"/>
        <w:rPr>
          <w:rFonts w:ascii="GHEA Grapalat" w:hAnsi="GHEA Grapalat"/>
          <w:i/>
        </w:rPr>
      </w:pPr>
    </w:p>
    <w:p w14:paraId="7CDFC4E0" w14:textId="77777777" w:rsidR="00FC44B8" w:rsidRDefault="00FC44B8" w:rsidP="00BB28C8">
      <w:pPr>
        <w:widowControl w:val="0"/>
        <w:spacing w:after="160"/>
        <w:ind w:left="-142" w:firstLine="142"/>
        <w:jc w:val="both"/>
        <w:rPr>
          <w:rFonts w:ascii="GHEA Grapalat" w:hAnsi="GHEA Grapalat"/>
          <w:i/>
        </w:rPr>
      </w:pPr>
    </w:p>
    <w:p w14:paraId="2F90CE32" w14:textId="77777777" w:rsidR="00FC44B8" w:rsidRDefault="00FC44B8" w:rsidP="00BB28C8">
      <w:pPr>
        <w:widowControl w:val="0"/>
        <w:spacing w:after="160"/>
        <w:ind w:left="-142" w:firstLine="142"/>
        <w:jc w:val="both"/>
        <w:rPr>
          <w:rFonts w:ascii="GHEA Grapalat" w:hAnsi="GHEA Grapalat"/>
          <w:i/>
        </w:rPr>
      </w:pPr>
    </w:p>
    <w:p w14:paraId="614321B7" w14:textId="77777777" w:rsidR="00FC44B8" w:rsidRDefault="00FC44B8" w:rsidP="00BB28C8">
      <w:pPr>
        <w:widowControl w:val="0"/>
        <w:spacing w:after="160"/>
        <w:ind w:left="-142" w:firstLine="142"/>
        <w:jc w:val="both"/>
        <w:rPr>
          <w:rFonts w:ascii="GHEA Grapalat" w:hAnsi="GHEA Grapalat"/>
          <w:i/>
        </w:rPr>
      </w:pPr>
    </w:p>
    <w:p w14:paraId="6771433E" w14:textId="77777777" w:rsidR="00FC44B8" w:rsidRDefault="00FC44B8" w:rsidP="00BB28C8">
      <w:pPr>
        <w:widowControl w:val="0"/>
        <w:spacing w:after="160"/>
        <w:ind w:left="-142" w:firstLine="142"/>
        <w:jc w:val="both"/>
        <w:rPr>
          <w:rFonts w:ascii="GHEA Grapalat" w:hAnsi="GHEA Grapalat"/>
          <w:i/>
        </w:rPr>
      </w:pPr>
    </w:p>
    <w:p w14:paraId="7F2D9296" w14:textId="77777777" w:rsidR="00FC44B8" w:rsidRDefault="00FC44B8" w:rsidP="00BB28C8">
      <w:pPr>
        <w:widowControl w:val="0"/>
        <w:spacing w:after="160"/>
        <w:ind w:left="-142" w:firstLine="142"/>
        <w:jc w:val="both"/>
        <w:rPr>
          <w:rFonts w:ascii="GHEA Grapalat" w:hAnsi="GHEA Grapalat"/>
          <w:i/>
        </w:rPr>
      </w:pPr>
    </w:p>
    <w:p w14:paraId="125D885E" w14:textId="77777777" w:rsidR="00FC44B8" w:rsidRDefault="00FC44B8" w:rsidP="00BB28C8">
      <w:pPr>
        <w:widowControl w:val="0"/>
        <w:spacing w:after="160"/>
        <w:ind w:left="-142" w:firstLine="142"/>
        <w:jc w:val="both"/>
        <w:rPr>
          <w:rFonts w:ascii="GHEA Grapalat" w:hAnsi="GHEA Grapalat"/>
          <w:i/>
        </w:rPr>
      </w:pPr>
    </w:p>
    <w:p w14:paraId="29454C00" w14:textId="77777777" w:rsidR="00FC44B8" w:rsidRDefault="00FC44B8" w:rsidP="00BB28C8">
      <w:pPr>
        <w:widowControl w:val="0"/>
        <w:spacing w:after="160"/>
        <w:ind w:left="-142" w:firstLine="142"/>
        <w:jc w:val="both"/>
        <w:rPr>
          <w:rFonts w:ascii="GHEA Grapalat" w:hAnsi="GHEA Grapalat"/>
          <w:i/>
        </w:rPr>
      </w:pPr>
    </w:p>
    <w:p w14:paraId="62816B46" w14:textId="77777777" w:rsidR="00FC44B8" w:rsidRDefault="00FC44B8" w:rsidP="00BB28C8">
      <w:pPr>
        <w:widowControl w:val="0"/>
        <w:spacing w:after="160"/>
        <w:ind w:left="-142" w:firstLine="142"/>
        <w:jc w:val="both"/>
        <w:rPr>
          <w:rFonts w:ascii="GHEA Grapalat" w:hAnsi="GHEA Grapalat"/>
          <w:i/>
        </w:rPr>
      </w:pPr>
    </w:p>
    <w:p w14:paraId="19FD3D04" w14:textId="77777777" w:rsidR="00FC44B8" w:rsidRDefault="00FC44B8" w:rsidP="00BB28C8">
      <w:pPr>
        <w:widowControl w:val="0"/>
        <w:spacing w:after="160"/>
        <w:ind w:left="-142" w:firstLine="142"/>
        <w:jc w:val="both"/>
        <w:rPr>
          <w:rFonts w:ascii="GHEA Grapalat" w:hAnsi="GHEA Grapalat"/>
          <w:i/>
        </w:rPr>
      </w:pPr>
    </w:p>
    <w:p w14:paraId="231A7B1A" w14:textId="77777777" w:rsidR="00FC44B8" w:rsidRDefault="00FC44B8" w:rsidP="00BB28C8">
      <w:pPr>
        <w:widowControl w:val="0"/>
        <w:spacing w:after="160"/>
        <w:ind w:left="-142" w:firstLine="142"/>
        <w:jc w:val="both"/>
        <w:rPr>
          <w:rFonts w:ascii="GHEA Grapalat" w:hAnsi="GHEA Grapalat"/>
          <w:i/>
        </w:rPr>
      </w:pPr>
    </w:p>
    <w:p w14:paraId="49F15436" w14:textId="77777777" w:rsidR="00FC44B8" w:rsidRDefault="00FC44B8" w:rsidP="00BB28C8">
      <w:pPr>
        <w:widowControl w:val="0"/>
        <w:spacing w:after="160"/>
        <w:ind w:left="-142" w:firstLine="142"/>
        <w:jc w:val="both"/>
        <w:rPr>
          <w:rFonts w:ascii="GHEA Grapalat" w:hAnsi="GHEA Grapalat"/>
          <w:i/>
        </w:rPr>
      </w:pPr>
    </w:p>
    <w:p w14:paraId="4A386532" w14:textId="77777777" w:rsidR="00FC44B8" w:rsidRDefault="00FC44B8" w:rsidP="00BB28C8">
      <w:pPr>
        <w:widowControl w:val="0"/>
        <w:spacing w:after="160"/>
        <w:ind w:left="-142" w:firstLine="142"/>
        <w:jc w:val="both"/>
        <w:rPr>
          <w:rFonts w:ascii="GHEA Grapalat" w:hAnsi="GHEA Grapalat"/>
          <w:i/>
        </w:rPr>
      </w:pPr>
    </w:p>
    <w:p w14:paraId="708F173D" w14:textId="77777777" w:rsidR="00FC44B8" w:rsidRDefault="00FC44B8" w:rsidP="00BB28C8">
      <w:pPr>
        <w:widowControl w:val="0"/>
        <w:spacing w:after="160"/>
        <w:ind w:left="-142" w:firstLine="142"/>
        <w:jc w:val="both"/>
        <w:rPr>
          <w:rFonts w:ascii="GHEA Grapalat" w:hAnsi="GHEA Grapalat"/>
          <w:i/>
        </w:rPr>
      </w:pPr>
    </w:p>
    <w:p w14:paraId="3C7B6477" w14:textId="77777777" w:rsidR="00FC44B8" w:rsidRDefault="00FC44B8" w:rsidP="00BB28C8">
      <w:pPr>
        <w:widowControl w:val="0"/>
        <w:spacing w:after="160"/>
        <w:ind w:left="-142" w:firstLine="142"/>
        <w:jc w:val="both"/>
        <w:rPr>
          <w:rFonts w:ascii="GHEA Grapalat" w:hAnsi="GHEA Grapalat"/>
          <w:i/>
        </w:rPr>
      </w:pPr>
    </w:p>
    <w:p w14:paraId="64C9F2E2" w14:textId="77777777" w:rsidR="00FC44B8" w:rsidRDefault="00FC44B8" w:rsidP="00BB28C8">
      <w:pPr>
        <w:widowControl w:val="0"/>
        <w:spacing w:after="160"/>
        <w:ind w:left="-142" w:firstLine="142"/>
        <w:jc w:val="both"/>
        <w:rPr>
          <w:rFonts w:ascii="GHEA Grapalat" w:hAnsi="GHEA Grapalat"/>
          <w:i/>
        </w:rPr>
      </w:pPr>
    </w:p>
    <w:p w14:paraId="3277B72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5B9E7A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7F7AF28" w14:textId="77777777" w:rsidR="00FC44B8" w:rsidRPr="00487F5A" w:rsidRDefault="00FC44B8" w:rsidP="00FC44B8">
      <w:pPr>
        <w:jc w:val="center"/>
        <w:rPr>
          <w:rFonts w:ascii="GHEA Grapalat" w:hAnsi="GHEA Grapalat" w:cs="GHEA Grapalat"/>
        </w:rPr>
      </w:pPr>
    </w:p>
    <w:p w14:paraId="340756B1"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89590E1" w14:textId="77777777" w:rsidR="00FC44B8" w:rsidRPr="00487F5A" w:rsidRDefault="00FC44B8" w:rsidP="00FC44B8">
      <w:pPr>
        <w:jc w:val="center"/>
        <w:rPr>
          <w:rFonts w:ascii="GHEA Grapalat" w:hAnsi="GHEA Grapalat" w:cs="GHEA Grapalat"/>
          <w:lang w:val="hy-AM"/>
        </w:rPr>
      </w:pPr>
    </w:p>
    <w:p w14:paraId="3CE3D3A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3B147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48DFE69" w14:textId="77777777" w:rsidR="00FC44B8" w:rsidRPr="00487F5A" w:rsidRDefault="00FC44B8" w:rsidP="00FC44B8">
      <w:pPr>
        <w:rPr>
          <w:rFonts w:ascii="GHEA Grapalat" w:hAnsi="GHEA Grapalat"/>
          <w:vertAlign w:val="superscript"/>
          <w:lang w:val="es-ES"/>
        </w:rPr>
      </w:pPr>
    </w:p>
    <w:p w14:paraId="0665FDC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1C58A0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24D9E2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6B986C0"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73574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1E73AD8" w14:textId="77777777" w:rsidR="00FC44B8" w:rsidRPr="00487F5A" w:rsidRDefault="00FC44B8" w:rsidP="00FC44B8">
      <w:pPr>
        <w:rPr>
          <w:rFonts w:ascii="GHEA Grapalat" w:hAnsi="GHEA Grapalat" w:cs="Sylfaen"/>
          <w:sz w:val="20"/>
          <w:szCs w:val="20"/>
          <w:lang w:val="es-ES"/>
        </w:rPr>
      </w:pPr>
    </w:p>
    <w:p w14:paraId="0EC94F55"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5BF521B4" w14:textId="77777777" w:rsidR="00FC44B8" w:rsidRPr="00487F5A" w:rsidRDefault="00FC44B8" w:rsidP="00FC44B8">
      <w:pPr>
        <w:jc w:val="center"/>
        <w:rPr>
          <w:rFonts w:ascii="GHEA Grapalat" w:hAnsi="GHEA Grapalat" w:cs="GHEA Grapalat"/>
          <w:lang w:val="es-ES"/>
        </w:rPr>
      </w:pPr>
    </w:p>
    <w:p w14:paraId="661AEE93" w14:textId="77777777" w:rsidR="00FC44B8" w:rsidRPr="00487F5A" w:rsidRDefault="00FC44B8" w:rsidP="00FC44B8">
      <w:pPr>
        <w:jc w:val="center"/>
        <w:rPr>
          <w:rFonts w:ascii="GHEA Grapalat" w:hAnsi="GHEA Grapalat" w:cs="Sylfaen"/>
          <w:b/>
          <w:lang w:val="es-ES"/>
        </w:rPr>
      </w:pPr>
    </w:p>
    <w:p w14:paraId="323F64B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5081FEB"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3BD46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F54C44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1FBE8B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1C4CA3" w14:textId="77777777" w:rsidR="00FC44B8" w:rsidRPr="00487F5A" w:rsidRDefault="00FC44B8" w:rsidP="00FC44B8">
      <w:pPr>
        <w:jc w:val="center"/>
        <w:rPr>
          <w:rFonts w:ascii="GHEA Grapalat" w:hAnsi="GHEA Grapalat" w:cs="Sylfaen"/>
          <w:sz w:val="16"/>
          <w:szCs w:val="16"/>
          <w:lang w:val="es-ES"/>
        </w:rPr>
      </w:pPr>
    </w:p>
    <w:p w14:paraId="50B4E8F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475A778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B16DE" w14:textId="77777777" w:rsidR="001364F3" w:rsidRDefault="001364F3">
      <w:r>
        <w:separator/>
      </w:r>
    </w:p>
  </w:endnote>
  <w:endnote w:type="continuationSeparator" w:id="0">
    <w:p w14:paraId="28D45FFF" w14:textId="77777777" w:rsidR="001364F3" w:rsidRDefault="00136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097ED5F" w14:textId="017D69BB"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D7F8E">
          <w:rPr>
            <w:rFonts w:ascii="GHEA Grapalat" w:hAnsi="GHEA Grapalat"/>
            <w:noProof/>
            <w:sz w:val="24"/>
            <w:szCs w:val="24"/>
          </w:rPr>
          <w:t>36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F525F" w14:textId="77777777" w:rsidR="001364F3" w:rsidRDefault="001364F3">
      <w:r>
        <w:separator/>
      </w:r>
    </w:p>
  </w:footnote>
  <w:footnote w:type="continuationSeparator" w:id="0">
    <w:p w14:paraId="43E13B3E" w14:textId="77777777" w:rsidR="001364F3" w:rsidRDefault="001364F3">
      <w:r>
        <w:continuationSeparator/>
      </w:r>
    </w:p>
  </w:footnote>
  <w:footnote w:id="1">
    <w:p w14:paraId="03E677E9" w14:textId="77777777" w:rsidR="007D1675" w:rsidRPr="00793343" w:rsidRDefault="007D167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B92DA2B" w14:textId="77777777" w:rsidR="007D1675" w:rsidRPr="008842CE" w:rsidRDefault="007D167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BC88A20" w14:textId="77777777" w:rsidR="007D1675" w:rsidRPr="00541313" w:rsidRDefault="007D167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2767B3AF" w14:textId="77777777" w:rsidR="007D1675" w:rsidRDefault="007D167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065140B" w14:textId="77777777" w:rsidR="007D1675" w:rsidRDefault="007D167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50BED12C" w14:textId="77777777" w:rsidR="007D1675" w:rsidRDefault="007D167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36B6365" w14:textId="77777777" w:rsidR="007D1675" w:rsidRPr="00D3436F" w:rsidRDefault="007D167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09D0EE70" w14:textId="77777777" w:rsidR="007D1675" w:rsidRPr="008842CE" w:rsidRDefault="007D1675" w:rsidP="001831C4">
      <w:pPr>
        <w:pStyle w:val="FootnoteText"/>
        <w:widowControl w:val="0"/>
        <w:jc w:val="both"/>
        <w:rPr>
          <w:rFonts w:ascii="GHEA Grapalat" w:hAnsi="GHEA Grapalat"/>
          <w:lang w:val="af-ZA"/>
        </w:rPr>
      </w:pPr>
    </w:p>
    <w:p w14:paraId="2F5802E0" w14:textId="77777777" w:rsidR="007D1675" w:rsidRPr="008842CE" w:rsidRDefault="007D1675" w:rsidP="008842CE">
      <w:pPr>
        <w:pStyle w:val="FootnoteText"/>
        <w:widowControl w:val="0"/>
        <w:jc w:val="both"/>
        <w:rPr>
          <w:rFonts w:ascii="GHEA Grapalat" w:hAnsi="GHEA Grapalat"/>
          <w:lang w:val="af-ZA"/>
        </w:rPr>
      </w:pPr>
    </w:p>
  </w:footnote>
  <w:footnote w:id="4">
    <w:p w14:paraId="5E730A17"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E56EF77"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2DA3A3"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EB8459"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1B4125E6" w14:textId="77777777" w:rsidR="007D1675" w:rsidRDefault="007D167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D579AAF"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4D5F2E9"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6ED4851F" w14:textId="77777777" w:rsidR="007D1675" w:rsidRPr="008842CE" w:rsidRDefault="007D167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A03E41B" w14:textId="77777777" w:rsidR="007D1675" w:rsidRPr="003B5BE3" w:rsidRDefault="007D167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252C4BD" w14:textId="77777777" w:rsidR="007D1675" w:rsidRDefault="007D1675" w:rsidP="00AF1F59">
      <w:pPr>
        <w:pStyle w:val="FootnoteText"/>
        <w:jc w:val="both"/>
        <w:rPr>
          <w:rFonts w:asciiTheme="minorHAnsi" w:hAnsiTheme="minorHAnsi"/>
        </w:rPr>
      </w:pPr>
    </w:p>
    <w:p w14:paraId="2C5253D6" w14:textId="77777777" w:rsidR="007D1675" w:rsidRPr="00D3436F" w:rsidRDefault="007D167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671607" w14:textId="77777777" w:rsidR="007D1675" w:rsidRPr="000811C1" w:rsidRDefault="007D1675">
      <w:pPr>
        <w:pStyle w:val="FootnoteText"/>
        <w:rPr>
          <w:rFonts w:asciiTheme="minorHAnsi" w:hAnsiTheme="minorHAnsi"/>
        </w:rPr>
      </w:pPr>
    </w:p>
  </w:footnote>
  <w:footnote w:id="8">
    <w:p w14:paraId="26C4E9DB" w14:textId="77777777" w:rsidR="007D1675" w:rsidRPr="00810F23" w:rsidRDefault="007D1675">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6B4C2BD5" w14:textId="77777777" w:rsidR="007D1675" w:rsidRPr="0087711E" w:rsidRDefault="007D167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43A69D6" w14:textId="77777777" w:rsidR="007D1675" w:rsidRPr="0087711E" w:rsidRDefault="007D167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FFB2078" w14:textId="77777777" w:rsidR="007D1675" w:rsidRPr="002A3375" w:rsidRDefault="007D167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50195A62" w14:textId="77777777" w:rsidR="007D1675" w:rsidRPr="00FE2AA4" w:rsidRDefault="007D167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77AD43AE" w14:textId="77777777" w:rsidR="007D1675" w:rsidRPr="008842CE" w:rsidRDefault="007D167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A617F" w14:textId="77777777" w:rsidR="007D1675" w:rsidRPr="000811C1" w:rsidRDefault="007D1675">
      <w:pPr>
        <w:pStyle w:val="FootnoteText"/>
        <w:rPr>
          <w:lang w:val="af-ZA"/>
        </w:rPr>
      </w:pPr>
    </w:p>
  </w:footnote>
  <w:footnote w:id="12">
    <w:p w14:paraId="224B2592" w14:textId="77777777" w:rsidR="007D1675" w:rsidRPr="00BD16E0" w:rsidRDefault="007D167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7ED231D" w14:textId="77777777" w:rsidR="007D1675" w:rsidRPr="000C5D3D" w:rsidRDefault="007D167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F68D78B" w14:textId="77777777" w:rsidR="007D1675" w:rsidRPr="0092041F" w:rsidRDefault="007D167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421B854" w14:textId="77777777" w:rsidR="007D1675" w:rsidRPr="0092041F" w:rsidRDefault="007D1675" w:rsidP="00C67FAB">
      <w:pPr>
        <w:pStyle w:val="FootnoteText"/>
        <w:jc w:val="both"/>
        <w:rPr>
          <w:rFonts w:ascii="GHEA Grapalat" w:hAnsi="GHEA Grapalat"/>
          <w:i/>
        </w:rPr>
      </w:pPr>
    </w:p>
  </w:footnote>
  <w:footnote w:id="13">
    <w:p w14:paraId="6CA93745"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32BA3A38"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583C67" w14:textId="77777777" w:rsidR="007D1675" w:rsidRPr="000811C1" w:rsidRDefault="007D1675" w:rsidP="0027573B">
      <w:pPr>
        <w:pStyle w:val="FootnoteText"/>
        <w:rPr>
          <w:rFonts w:ascii="Sylfaen" w:hAnsi="Sylfaen"/>
          <w:sz w:val="18"/>
          <w:szCs w:val="18"/>
        </w:rPr>
      </w:pPr>
    </w:p>
  </w:footnote>
  <w:footnote w:id="15">
    <w:p w14:paraId="2D120EE4"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28D201A5" w14:textId="77777777" w:rsidR="007D1675" w:rsidRPr="00DE7706" w:rsidRDefault="007D167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1B95CEF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3294A7" w14:textId="77777777" w:rsidR="007D1675" w:rsidRPr="005F2C25" w:rsidRDefault="007D1675">
      <w:pPr>
        <w:pStyle w:val="FootnoteText"/>
        <w:rPr>
          <w:rFonts w:ascii="Times New Roman" w:hAnsi="Times New Roman"/>
        </w:rPr>
      </w:pPr>
    </w:p>
  </w:footnote>
  <w:footnote w:id="18">
    <w:p w14:paraId="099DE410" w14:textId="77777777" w:rsidR="007D1675" w:rsidRDefault="007D1675" w:rsidP="006B3E56">
      <w:pPr>
        <w:jc w:val="both"/>
      </w:pPr>
    </w:p>
    <w:p w14:paraId="0942EEA4"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C9BF3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1B9F00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53951B3" w14:textId="77777777" w:rsidR="007D1675" w:rsidRPr="00A006D6" w:rsidRDefault="007D1675" w:rsidP="006B3E56">
      <w:pPr>
        <w:pStyle w:val="FootnoteText"/>
        <w:rPr>
          <w:rFonts w:asciiTheme="minorHAnsi" w:hAnsiTheme="minorHAnsi"/>
          <w:i/>
          <w:lang w:val="af-ZA"/>
        </w:rPr>
      </w:pPr>
    </w:p>
  </w:footnote>
  <w:footnote w:id="19">
    <w:p w14:paraId="52FFF2C1" w14:textId="77777777" w:rsidR="007D1675" w:rsidRPr="00A006D6" w:rsidRDefault="007D167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010AED4" w14:textId="77777777" w:rsidR="007D1675" w:rsidRPr="00990559" w:rsidRDefault="007D1675">
      <w:pPr>
        <w:pStyle w:val="FootnoteText"/>
        <w:rPr>
          <w:rFonts w:ascii="Sylfaen" w:hAnsi="Sylfaen"/>
          <w:lang w:val="hy-AM"/>
        </w:rPr>
      </w:pPr>
    </w:p>
  </w:footnote>
  <w:footnote w:id="20">
    <w:p w14:paraId="649A9853"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9D2825E" w14:textId="77777777" w:rsidR="007D1675" w:rsidRPr="00D3436F" w:rsidRDefault="007D1675">
      <w:pPr>
        <w:pStyle w:val="FootnoteText"/>
        <w:rPr>
          <w:lang w:val="es-ES"/>
        </w:rPr>
      </w:pPr>
    </w:p>
  </w:footnote>
  <w:footnote w:id="21">
    <w:p w14:paraId="3BE01E4D" w14:textId="77777777" w:rsidR="007D1675" w:rsidRPr="00416905" w:rsidRDefault="007D167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FF734C2"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9AFC693" w14:textId="77777777" w:rsidR="007D1675" w:rsidRPr="00601148" w:rsidRDefault="007D1675" w:rsidP="00416905">
      <w:pPr>
        <w:pStyle w:val="FootnoteText"/>
        <w:jc w:val="both"/>
      </w:pPr>
    </w:p>
  </w:footnote>
  <w:footnote w:id="22">
    <w:p w14:paraId="363B5228" w14:textId="77777777" w:rsidR="007D1675" w:rsidRPr="008842CE" w:rsidRDefault="007D1675" w:rsidP="003D2FE2">
      <w:pPr>
        <w:pStyle w:val="FootnoteText"/>
        <w:jc w:val="both"/>
      </w:pPr>
    </w:p>
  </w:footnote>
  <w:footnote w:id="23">
    <w:p w14:paraId="30444E6D" w14:textId="77777777" w:rsidR="007D1675" w:rsidRPr="008842CE" w:rsidRDefault="007D1675" w:rsidP="000A214C">
      <w:pPr>
        <w:pStyle w:val="FootnoteText"/>
        <w:jc w:val="both"/>
      </w:pPr>
    </w:p>
  </w:footnote>
  <w:footnote w:id="24">
    <w:p w14:paraId="1C2F068D"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531B12A8" w14:textId="77777777" w:rsidR="007D1675" w:rsidRDefault="007D1675" w:rsidP="00FE3DC2">
      <w:pPr>
        <w:widowControl w:val="0"/>
        <w:spacing w:after="160"/>
        <w:jc w:val="both"/>
        <w:rPr>
          <w:ins w:id="26"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50A7A327"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A2AED21" w14:textId="77777777" w:rsidR="007D1675" w:rsidRPr="000C5CC1" w:rsidRDefault="007D1675" w:rsidP="00FE3DC2">
      <w:pPr>
        <w:widowControl w:val="0"/>
        <w:spacing w:after="160"/>
        <w:jc w:val="both"/>
        <w:rPr>
          <w:lang w:val="hy-AM"/>
        </w:rPr>
      </w:pPr>
    </w:p>
  </w:footnote>
  <w:footnote w:id="26">
    <w:p w14:paraId="6BD7DC48"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32AB96E"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91893CB"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27">
    <w:p w14:paraId="2EEA9CA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798783B5"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5ED4B1EF"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20BB0F58" w14:textId="77777777" w:rsidR="007D1675" w:rsidRPr="00124BE9" w:rsidRDefault="007D1675"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r w:rsidRPr="00605075">
        <w:rPr>
          <w:rFonts w:ascii="GHEA Grapalat" w:hAnsi="GHEA Grapalat"/>
          <w:i/>
        </w:rPr>
        <w:t>двадцатипятикратный</w:t>
      </w:r>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31">
    <w:p w14:paraId="43485D90" w14:textId="77777777" w:rsidR="007D1675" w:rsidRPr="00124BE9" w:rsidRDefault="007D1675"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3A38CD" w14:textId="77777777" w:rsidR="007D1675" w:rsidRPr="00124BE9" w:rsidRDefault="007D167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6A1E1FF" w14:textId="77777777" w:rsidR="007D1675" w:rsidRPr="00124BE9" w:rsidRDefault="007D1675"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7B67BF16" w14:textId="77777777" w:rsidR="007D1675" w:rsidRPr="00124BE9" w:rsidRDefault="007D1675" w:rsidP="00BB28C8">
      <w:pPr>
        <w:pStyle w:val="FootnoteText"/>
        <w:widowControl w:val="0"/>
        <w:jc w:val="both"/>
      </w:pPr>
    </w:p>
  </w:footnote>
  <w:footnote w:id="32">
    <w:p w14:paraId="561AABD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583E88CE"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4">
    <w:p w14:paraId="721327CA" w14:textId="77777777" w:rsidR="007D1675" w:rsidRPr="00124BE9" w:rsidRDefault="007D167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3EA723B" w14:textId="77777777" w:rsidR="007D1675" w:rsidRPr="00124BE9" w:rsidRDefault="007D1675" w:rsidP="00BB28C8">
      <w:pPr>
        <w:pStyle w:val="FootnoteText"/>
        <w:widowControl w:val="0"/>
        <w:jc w:val="both"/>
        <w:rPr>
          <w:rFonts w:ascii="GHEA Grapalat" w:hAnsi="GHEA Grapalat"/>
          <w:lang w:val="hy-AM"/>
        </w:rPr>
      </w:pPr>
    </w:p>
  </w:footnote>
  <w:footnote w:id="35">
    <w:p w14:paraId="342D3965" w14:textId="77777777" w:rsidR="007D1675" w:rsidRPr="00124BE9" w:rsidRDefault="007D167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6">
    <w:p w14:paraId="45FFAA1D" w14:textId="77777777" w:rsidR="007D1675" w:rsidRPr="00A6067F" w:rsidRDefault="007D167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C2DECE1" w14:textId="77777777" w:rsidR="007D1675" w:rsidRPr="00A6067F" w:rsidRDefault="007D167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7">
    <w:p w14:paraId="08E5657C" w14:textId="77777777" w:rsidR="007D1675" w:rsidRPr="0000511B" w:rsidRDefault="007D167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372EF55" w14:textId="77777777" w:rsidR="007D1675" w:rsidRPr="0000511B" w:rsidRDefault="007D167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8">
    <w:p w14:paraId="1E07D1E9" w14:textId="77777777" w:rsidR="007D1675" w:rsidRPr="00124BE9" w:rsidRDefault="007D167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9">
    <w:p w14:paraId="2D0C88B9" w14:textId="77777777" w:rsidR="007D1675" w:rsidRPr="00124BE9" w:rsidRDefault="007D167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E5FA12" w14:textId="77777777" w:rsidR="007D1675" w:rsidRPr="001C4E24" w:rsidRDefault="007D1675" w:rsidP="00BB28C8">
      <w:pPr>
        <w:pStyle w:val="FootnoteText"/>
        <w:rPr>
          <w:lang w:val="hy-AM"/>
        </w:rPr>
      </w:pPr>
    </w:p>
  </w:footnote>
  <w:footnote w:id="40">
    <w:p w14:paraId="15B76EB7" w14:textId="77777777" w:rsidR="007D1675" w:rsidRPr="0083571F" w:rsidRDefault="007D167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91F24B8" w14:textId="77777777" w:rsidR="007D1675" w:rsidRPr="00124BE9" w:rsidRDefault="007D1675"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1">
    <w:p w14:paraId="7AD0703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14:paraId="296D27B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86"/>
    <w:rsid w:val="00003DF0"/>
    <w:rsid w:val="00004ACA"/>
    <w:rsid w:val="0000511B"/>
    <w:rsid w:val="000058CF"/>
    <w:rsid w:val="00005D30"/>
    <w:rsid w:val="00005D66"/>
    <w:rsid w:val="0000622A"/>
    <w:rsid w:val="0000683E"/>
    <w:rsid w:val="00006A31"/>
    <w:rsid w:val="000070CB"/>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49"/>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214"/>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BD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C6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4F3"/>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2D7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7FE"/>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6C8"/>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9EC"/>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5F3"/>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1C"/>
    <w:rsid w:val="002D5CF0"/>
    <w:rsid w:val="002D601F"/>
    <w:rsid w:val="002D6A4F"/>
    <w:rsid w:val="002D6F84"/>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4B0E"/>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BC0"/>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837"/>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FB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B1"/>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12"/>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5F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A53"/>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57F"/>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0E3"/>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EEC"/>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930"/>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1CC"/>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D7F8E"/>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109"/>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C18"/>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6D9"/>
    <w:rsid w:val="00A60D0F"/>
    <w:rsid w:val="00A60D60"/>
    <w:rsid w:val="00A61746"/>
    <w:rsid w:val="00A619F2"/>
    <w:rsid w:val="00A62933"/>
    <w:rsid w:val="00A63445"/>
    <w:rsid w:val="00A63AE7"/>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17A2"/>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4F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1DC"/>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1C02"/>
    <w:rsid w:val="00BA2853"/>
    <w:rsid w:val="00BA3554"/>
    <w:rsid w:val="00BA4026"/>
    <w:rsid w:val="00BA5FDA"/>
    <w:rsid w:val="00BA632C"/>
    <w:rsid w:val="00BA6E4A"/>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B94"/>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B55"/>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19"/>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E29"/>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DBA"/>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D2A"/>
    <w:rsid w:val="00E05F32"/>
    <w:rsid w:val="00E05FDF"/>
    <w:rsid w:val="00E06E9D"/>
    <w:rsid w:val="00E070E6"/>
    <w:rsid w:val="00E10031"/>
    <w:rsid w:val="00E10991"/>
    <w:rsid w:val="00E10BB7"/>
    <w:rsid w:val="00E123CE"/>
    <w:rsid w:val="00E12F7E"/>
    <w:rsid w:val="00E1385B"/>
    <w:rsid w:val="00E13CD8"/>
    <w:rsid w:val="00E141C7"/>
    <w:rsid w:val="00E14672"/>
    <w:rsid w:val="00E1495D"/>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473"/>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81D"/>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64"/>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ED"/>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7852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088065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74E8C-DC5C-4F24-9282-028771E49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138</Pages>
  <Words>30538</Words>
  <Characters>174068</Characters>
  <Application>Microsoft Office Word</Application>
  <DocSecurity>0</DocSecurity>
  <Lines>1450</Lines>
  <Paragraphs>408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204198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26</cp:revision>
  <cp:lastPrinted>2018-02-16T07:12:00Z</cp:lastPrinted>
  <dcterms:created xsi:type="dcterms:W3CDTF">2025-03-13T10:42:00Z</dcterms:created>
  <dcterms:modified xsi:type="dcterms:W3CDTF">2026-06-29T11:09:00Z</dcterms:modified>
</cp:coreProperties>
</file>